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DAB5E" w14:textId="57E0BA8F" w:rsidR="007D26C2" w:rsidRPr="009B3FEA" w:rsidRDefault="007D26C2" w:rsidP="007D26C2">
      <w:pPr>
        <w:pStyle w:val="Header"/>
        <w:pBdr>
          <w:bottom w:val="single" w:sz="4" w:space="1" w:color="auto"/>
        </w:pBdr>
        <w:tabs>
          <w:tab w:val="right" w:pos="9638"/>
        </w:tabs>
        <w:ind w:right="-57"/>
        <w:rPr>
          <w:rFonts w:eastAsia="Arial Unicode MS" w:cs="Arial"/>
          <w:sz w:val="24"/>
          <w:szCs w:val="24"/>
        </w:rPr>
      </w:pPr>
      <w:r w:rsidRPr="75792944">
        <w:rPr>
          <w:rFonts w:eastAsia="Arial Unicode MS" w:cs="Arial"/>
          <w:sz w:val="24"/>
          <w:szCs w:val="24"/>
        </w:rPr>
        <w:t>3GPP TSG-SA WG2#162</w:t>
      </w:r>
      <w:r>
        <w:tab/>
      </w:r>
      <w:r w:rsidRPr="75792944">
        <w:rPr>
          <w:rFonts w:eastAsia="Arial Unicode MS" w:cs="Arial"/>
          <w:sz w:val="24"/>
          <w:szCs w:val="24"/>
        </w:rPr>
        <w:t>S2-2403985</w:t>
      </w:r>
    </w:p>
    <w:p w14:paraId="7704308D" w14:textId="77777777" w:rsidR="007D26C2" w:rsidRPr="00602CFF" w:rsidRDefault="007D26C2" w:rsidP="007D26C2">
      <w:pPr>
        <w:pStyle w:val="Header"/>
        <w:pBdr>
          <w:bottom w:val="single" w:sz="4" w:space="1" w:color="auto"/>
        </w:pBdr>
        <w:tabs>
          <w:tab w:val="right" w:pos="9638"/>
        </w:tabs>
        <w:ind w:right="-57"/>
        <w:rPr>
          <w:rFonts w:eastAsia="Arial Unicode MS" w:cs="Arial"/>
          <w:bCs/>
          <w:sz w:val="24"/>
        </w:rPr>
      </w:pPr>
      <w:r>
        <w:rPr>
          <w:rFonts w:eastAsia="Arial Unicode MS" w:cs="Arial"/>
          <w:bCs/>
          <w:sz w:val="24"/>
        </w:rPr>
        <w:t>Changsha, China, 15 – 19 April 2024</w:t>
      </w:r>
      <w:r w:rsidRPr="00602CFF">
        <w:rPr>
          <w:rFonts w:eastAsia="Arial Unicode MS" w:cs="Arial"/>
          <w:bCs/>
        </w:rPr>
        <w:tab/>
        <w:t>(was S2-</w:t>
      </w:r>
      <w:r>
        <w:rPr>
          <w:rFonts w:eastAsia="Arial Unicode MS" w:cs="Arial"/>
          <w:bCs/>
        </w:rPr>
        <w:t>240</w:t>
      </w:r>
      <w:r w:rsidRPr="00602CFF">
        <w:rPr>
          <w:rFonts w:eastAsia="Arial Unicode MS" w:cs="Arial"/>
          <w:bCs/>
        </w:rPr>
        <w:t>xxxx)</w:t>
      </w:r>
    </w:p>
    <w:p w14:paraId="76C797B7" w14:textId="77777777" w:rsidR="007D26C2" w:rsidRDefault="007D26C2" w:rsidP="007D26C2">
      <w:pPr>
        <w:rPr>
          <w:rFonts w:ascii="Arial" w:hAnsi="Arial" w:cs="Arial"/>
        </w:rPr>
      </w:pPr>
    </w:p>
    <w:p w14:paraId="6214497B" w14:textId="77777777" w:rsidR="007D26C2" w:rsidRDefault="007D26C2" w:rsidP="007D26C2">
      <w:pPr>
        <w:ind w:left="2127" w:hanging="2127"/>
        <w:rPr>
          <w:rFonts w:ascii="Arial" w:hAnsi="Arial" w:cs="Arial"/>
          <w:b/>
        </w:rPr>
      </w:pPr>
      <w:r>
        <w:rPr>
          <w:rFonts w:ascii="Arial" w:hAnsi="Arial" w:cs="Arial"/>
          <w:b/>
        </w:rPr>
        <w:t>Source:</w:t>
      </w:r>
      <w:r>
        <w:rPr>
          <w:rFonts w:ascii="Arial" w:hAnsi="Arial" w:cs="Arial"/>
          <w:b/>
        </w:rPr>
        <w:tab/>
        <w:t>Qualcomm Incorporated</w:t>
      </w:r>
    </w:p>
    <w:p w14:paraId="3F53D338" w14:textId="77777777" w:rsidR="007D26C2" w:rsidRDefault="007D26C2" w:rsidP="007D26C2">
      <w:pPr>
        <w:ind w:left="2127" w:hanging="2127"/>
        <w:rPr>
          <w:rFonts w:ascii="Arial" w:hAnsi="Arial" w:cs="Arial"/>
          <w:b/>
        </w:rPr>
      </w:pPr>
      <w:r>
        <w:rPr>
          <w:rFonts w:ascii="Arial" w:hAnsi="Arial" w:cs="Arial"/>
          <w:b/>
        </w:rPr>
        <w:t>Title:</w:t>
      </w:r>
      <w:r>
        <w:rPr>
          <w:rFonts w:ascii="Arial" w:hAnsi="Arial" w:cs="Arial"/>
          <w:b/>
        </w:rPr>
        <w:tab/>
      </w:r>
      <w:r w:rsidRPr="00D31386">
        <w:rPr>
          <w:rFonts w:ascii="Arial" w:hAnsi="Arial" w:cs="Arial"/>
          <w:b/>
        </w:rPr>
        <w:t>KI 2.2: New solution for PDU Session Establishment</w:t>
      </w:r>
    </w:p>
    <w:p w14:paraId="0DDAD587" w14:textId="77777777" w:rsidR="007D26C2" w:rsidRDefault="007D26C2" w:rsidP="007D26C2">
      <w:pPr>
        <w:ind w:left="2127" w:hanging="2127"/>
        <w:rPr>
          <w:rFonts w:ascii="Arial" w:hAnsi="Arial" w:cs="Arial"/>
          <w:b/>
        </w:rPr>
      </w:pPr>
      <w:r>
        <w:rPr>
          <w:rFonts w:ascii="Arial" w:hAnsi="Arial" w:cs="Arial"/>
          <w:b/>
        </w:rPr>
        <w:t>Document for:</w:t>
      </w:r>
      <w:r>
        <w:rPr>
          <w:rFonts w:ascii="Arial" w:hAnsi="Arial" w:cs="Arial"/>
          <w:b/>
        </w:rPr>
        <w:tab/>
        <w:t>Discussion/Approval</w:t>
      </w:r>
    </w:p>
    <w:p w14:paraId="1F3E48C7" w14:textId="77777777" w:rsidR="007D26C2" w:rsidRDefault="007D26C2" w:rsidP="007D26C2">
      <w:pPr>
        <w:ind w:left="2127" w:hanging="2127"/>
        <w:rPr>
          <w:rFonts w:ascii="Arial" w:hAnsi="Arial" w:cs="Arial"/>
          <w:b/>
        </w:rPr>
      </w:pPr>
      <w:r>
        <w:rPr>
          <w:rFonts w:ascii="Arial" w:hAnsi="Arial" w:cs="Arial"/>
          <w:b/>
        </w:rPr>
        <w:t>Agenda Item:</w:t>
      </w:r>
      <w:r>
        <w:rPr>
          <w:rFonts w:ascii="Arial" w:hAnsi="Arial" w:cs="Arial"/>
          <w:b/>
        </w:rPr>
        <w:tab/>
        <w:t>19.3</w:t>
      </w:r>
    </w:p>
    <w:p w14:paraId="337ABEA1" w14:textId="77777777" w:rsidR="007D26C2" w:rsidRDefault="007D26C2" w:rsidP="007D26C2">
      <w:pPr>
        <w:ind w:left="2127" w:hanging="2127"/>
        <w:rPr>
          <w:rFonts w:ascii="Arial" w:hAnsi="Arial" w:cs="Arial"/>
          <w:b/>
        </w:rPr>
      </w:pPr>
      <w:r>
        <w:rPr>
          <w:rFonts w:ascii="Arial" w:hAnsi="Arial" w:cs="Arial"/>
          <w:b/>
        </w:rPr>
        <w:t>Work Item / Release:</w:t>
      </w:r>
      <w:r>
        <w:rPr>
          <w:rFonts w:ascii="Arial" w:hAnsi="Arial" w:cs="Arial"/>
          <w:b/>
        </w:rPr>
        <w:tab/>
        <w:t>FS_MASSS / Rel-19</w:t>
      </w:r>
    </w:p>
    <w:p w14:paraId="06EFF325" w14:textId="77777777" w:rsidR="007D26C2" w:rsidRDefault="007D26C2" w:rsidP="007D26C2">
      <w:pPr>
        <w:rPr>
          <w:rFonts w:ascii="Arial" w:hAnsi="Arial" w:cs="Arial"/>
          <w:i/>
        </w:rPr>
      </w:pPr>
      <w:r>
        <w:rPr>
          <w:rFonts w:ascii="Arial" w:hAnsi="Arial" w:cs="Arial"/>
          <w:i/>
        </w:rPr>
        <w:t>Abstract of the contribution: This contribution proposes a new solution for KI#2.2 to address the scenario in which 3GPP access in not available when a connection via NIN3A needs to be established.</w:t>
      </w:r>
    </w:p>
    <w:p w14:paraId="3E4F7EF3" w14:textId="77777777" w:rsidR="007D26C2" w:rsidRPr="00305BD8" w:rsidRDefault="007D26C2" w:rsidP="007D26C2">
      <w:pPr>
        <w:pStyle w:val="CRCoverPage"/>
        <w:pBdr>
          <w:bottom w:val="single" w:sz="12" w:space="1" w:color="auto"/>
        </w:pBdr>
        <w:outlineLvl w:val="0"/>
        <w:rPr>
          <w:rFonts w:cs="Arial"/>
          <w:b/>
          <w:noProof/>
          <w:lang w:eastAsia="ko-KR"/>
        </w:rPr>
      </w:pPr>
    </w:p>
    <w:p w14:paraId="0AC60613" w14:textId="77777777" w:rsidR="007D26C2" w:rsidRDefault="007D26C2" w:rsidP="007D26C2">
      <w:pPr>
        <w:pStyle w:val="Heading1"/>
        <w:rPr>
          <w:noProof/>
          <w:lang w:eastAsia="ko-KR"/>
        </w:rPr>
      </w:pPr>
      <w:r>
        <w:rPr>
          <w:noProof/>
          <w:lang w:eastAsia="ko-KR"/>
        </w:rPr>
        <w:t>1.</w:t>
      </w:r>
      <w:r>
        <w:rPr>
          <w:noProof/>
          <w:lang w:eastAsia="ko-KR"/>
        </w:rPr>
        <w:tab/>
        <w:t>Discussion</w:t>
      </w:r>
    </w:p>
    <w:p w14:paraId="69E3B98D" w14:textId="77777777" w:rsidR="007D26C2" w:rsidRDefault="007D26C2" w:rsidP="007D26C2">
      <w:pPr>
        <w:rPr>
          <w:lang w:eastAsia="ko-KR"/>
        </w:rPr>
      </w:pPr>
      <w:r>
        <w:rPr>
          <w:lang w:eastAsia="ko-KR"/>
        </w:rPr>
        <w:t>TS 23.700-54 include solutions that are based on simplified architectures for ATSSS, in which there is no NAS signaling exchange between CN and UE via the (Non-Integrated) Non-3GPP access. See, for example, Solution 2.7 and Solution 2.8 in clauses 6.2.7 and 6.2.8, respectively.</w:t>
      </w:r>
    </w:p>
    <w:p w14:paraId="60524E55" w14:textId="77777777" w:rsidR="007D26C2" w:rsidRDefault="007D26C2" w:rsidP="007D26C2">
      <w:pPr>
        <w:rPr>
          <w:lang w:eastAsia="ko-KR"/>
        </w:rPr>
      </w:pPr>
      <w:r w:rsidRPr="000E6DD6">
        <w:rPr>
          <w:lang w:eastAsia="ko-KR"/>
        </w:rPr>
        <w:t>Such solutions assume that the UE uses both 3GPP access and (the Non-Integrated) Non-3GPP access to exchange data with the UPF. However, there can be scenarios in which this is not always true. As an example, we can think of an IoT device (such as a surveillance camera) which is (semi-)stationary, needs only pure Internet for connectivity and does not need to exchange UP data over 3GPP access.</w:t>
      </w:r>
    </w:p>
    <w:p w14:paraId="5093F33C" w14:textId="77777777" w:rsidR="007D26C2" w:rsidRDefault="007D26C2" w:rsidP="007D26C2">
      <w:r>
        <w:t>The solution proposed in clause 2 for the scenario above builds on top of the architecture and the principles described in clause 6.2.7 (ATSSS-Lite).</w:t>
      </w:r>
    </w:p>
    <w:p w14:paraId="56E73543" w14:textId="77777777" w:rsidR="007D26C2" w:rsidRDefault="007D26C2" w:rsidP="007D26C2">
      <w:pPr>
        <w:pStyle w:val="Heading1"/>
        <w:rPr>
          <w:lang w:eastAsia="ko-KR"/>
        </w:rPr>
      </w:pPr>
      <w:r>
        <w:rPr>
          <w:lang w:eastAsia="ko-KR"/>
        </w:rPr>
        <w:t>2.</w:t>
      </w:r>
      <w:r>
        <w:rPr>
          <w:lang w:eastAsia="ko-KR"/>
        </w:rPr>
        <w:tab/>
        <w:t>Text proposal</w:t>
      </w:r>
    </w:p>
    <w:p w14:paraId="7EF33DD4" w14:textId="77777777" w:rsidR="007D26C2" w:rsidRPr="006D24C0" w:rsidRDefault="007D26C2" w:rsidP="007D26C2">
      <w:pPr>
        <w:jc w:val="left"/>
        <w:rPr>
          <w:lang w:eastAsia="ko-KR"/>
        </w:rPr>
      </w:pPr>
      <w:r>
        <w:rPr>
          <w:lang w:eastAsia="ko-KR"/>
        </w:rPr>
        <w:t>It is proposed to agree the following changes vs. TS 23.700-54:</w:t>
      </w:r>
    </w:p>
    <w:p w14:paraId="5497DCD5" w14:textId="77777777" w:rsidR="007D26C2" w:rsidRPr="00FC7455" w:rsidRDefault="007D26C2" w:rsidP="007D26C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&gt;&gt;&gt;&gt;BEGINNING OF CHANGES&lt;&lt;&lt;&lt;</w:t>
      </w:r>
    </w:p>
    <w:p w14:paraId="60FFCA18" w14:textId="77777777" w:rsidR="007D26C2" w:rsidRPr="004D3578" w:rsidRDefault="007D26C2" w:rsidP="007D26C2">
      <w:pPr>
        <w:pStyle w:val="Heading1"/>
      </w:pPr>
      <w:bookmarkStart w:id="1" w:name="_Toc160552473"/>
      <w:bookmarkStart w:id="2" w:name="_Toc161061091"/>
      <w:bookmarkStart w:id="3" w:name="_Toc157657229"/>
      <w:bookmarkStart w:id="4" w:name="_Toc161061152"/>
      <w:bookmarkEnd w:id="0"/>
      <w:r w:rsidRPr="004D3578">
        <w:t>2</w:t>
      </w:r>
      <w:r w:rsidRPr="004D3578">
        <w:tab/>
        <w:t>References</w:t>
      </w:r>
      <w:bookmarkEnd w:id="1"/>
      <w:bookmarkEnd w:id="2"/>
    </w:p>
    <w:p w14:paraId="4FF8D814" w14:textId="77777777" w:rsidR="007D26C2" w:rsidRPr="004D3578" w:rsidRDefault="007D26C2" w:rsidP="007D26C2">
      <w:r w:rsidRPr="004D3578">
        <w:t>The following documents contain provisions which, through reference in this text, constitute provisions of the present document.</w:t>
      </w:r>
    </w:p>
    <w:p w14:paraId="18865D8C" w14:textId="77777777" w:rsidR="007D26C2" w:rsidRPr="00266D1A" w:rsidRDefault="007D26C2" w:rsidP="007D26C2">
      <w:pPr>
        <w:pStyle w:val="B1"/>
      </w:pPr>
      <w:r w:rsidRPr="00266D1A">
        <w:t>-</w:t>
      </w:r>
      <w:r w:rsidRPr="00266D1A">
        <w:tab/>
        <w:t>References are either specific (identified by date of publication, edition number, version number, etc.) or non</w:t>
      </w:r>
      <w:r w:rsidRPr="00266D1A">
        <w:noBreakHyphen/>
        <w:t>specific.</w:t>
      </w:r>
    </w:p>
    <w:p w14:paraId="75BF7502" w14:textId="77777777" w:rsidR="007D26C2" w:rsidRPr="00266D1A" w:rsidRDefault="007D26C2" w:rsidP="007D26C2">
      <w:pPr>
        <w:pStyle w:val="B1"/>
      </w:pPr>
      <w:r w:rsidRPr="00266D1A">
        <w:t>-</w:t>
      </w:r>
      <w:r w:rsidRPr="00266D1A">
        <w:tab/>
        <w:t>For a specific reference, subsequent revisions do not apply.</w:t>
      </w:r>
    </w:p>
    <w:p w14:paraId="4CF8D3EC" w14:textId="77777777" w:rsidR="007D26C2" w:rsidRPr="00266D1A" w:rsidRDefault="007D26C2" w:rsidP="007D26C2">
      <w:pPr>
        <w:pStyle w:val="B1"/>
      </w:pPr>
      <w:r w:rsidRPr="00266D1A">
        <w:t>-</w:t>
      </w:r>
      <w:r w:rsidRPr="00266D1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0E6EADE" w14:textId="77777777" w:rsidR="007D26C2" w:rsidRDefault="007D26C2" w:rsidP="007D26C2">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35CCE9DE" w14:textId="77777777" w:rsidR="007D26C2" w:rsidRDefault="007D26C2" w:rsidP="007D26C2">
      <w:pPr>
        <w:pStyle w:val="EX"/>
      </w:pPr>
      <w:r>
        <w:t>[2]</w:t>
      </w:r>
      <w:r>
        <w:tab/>
        <w:t>3GPP TS 22.261: "</w:t>
      </w:r>
      <w:r w:rsidRPr="00D105FA">
        <w:t>Service requirements for the 5G system</w:t>
      </w:r>
      <w:r>
        <w:t>"</w:t>
      </w:r>
      <w:r w:rsidRPr="004D3578">
        <w:t>.</w:t>
      </w:r>
    </w:p>
    <w:p w14:paraId="1134AB5D" w14:textId="77777777" w:rsidR="007D26C2" w:rsidRDefault="007D26C2" w:rsidP="007D26C2">
      <w:pPr>
        <w:pStyle w:val="EX"/>
      </w:pPr>
      <w:r>
        <w:t>[3]</w:t>
      </w:r>
      <w:r>
        <w:tab/>
        <w:t>3GPP TS 23.501: "</w:t>
      </w:r>
      <w:r w:rsidRPr="00D105FA">
        <w:t>System architecture for the 5G System (5GS)</w:t>
      </w:r>
      <w:r>
        <w:t>"</w:t>
      </w:r>
      <w:r w:rsidRPr="004D3578">
        <w:t>.</w:t>
      </w:r>
    </w:p>
    <w:p w14:paraId="2C9ED931" w14:textId="77777777" w:rsidR="007D26C2" w:rsidRPr="00D105FA" w:rsidRDefault="007D26C2" w:rsidP="007D26C2">
      <w:pPr>
        <w:pStyle w:val="EX"/>
      </w:pPr>
      <w:r>
        <w:t>[4]</w:t>
      </w:r>
      <w:r>
        <w:tab/>
        <w:t>3GPP TS 23.502: "</w:t>
      </w:r>
      <w:r w:rsidRPr="00D105FA">
        <w:t>Procedures for the 5G System (5GS)</w:t>
      </w:r>
      <w:r>
        <w:t>"</w:t>
      </w:r>
      <w:r w:rsidRPr="004D3578">
        <w:t>.</w:t>
      </w:r>
    </w:p>
    <w:p w14:paraId="64FEEE70" w14:textId="77777777" w:rsidR="007D26C2" w:rsidRDefault="007D26C2" w:rsidP="007D26C2">
      <w:pPr>
        <w:pStyle w:val="EX"/>
      </w:pPr>
      <w:r>
        <w:t>[5]</w:t>
      </w:r>
      <w:r>
        <w:tab/>
        <w:t>3GPP TS 23.503: "</w:t>
      </w:r>
      <w:r w:rsidRPr="00D105FA">
        <w:t>Policy and charging control framework for the 5G System (5GS); Stage 2</w:t>
      </w:r>
      <w:r>
        <w:t>"</w:t>
      </w:r>
      <w:r w:rsidRPr="004D3578">
        <w:t>.</w:t>
      </w:r>
    </w:p>
    <w:p w14:paraId="230E1D06" w14:textId="77777777" w:rsidR="007D26C2" w:rsidRPr="007634D8" w:rsidRDefault="007D26C2" w:rsidP="007D26C2">
      <w:pPr>
        <w:pStyle w:val="EX"/>
      </w:pPr>
      <w:r w:rsidRPr="007634D8">
        <w:lastRenderedPageBreak/>
        <w:t>[6]</w:t>
      </w:r>
      <w:r w:rsidRPr="007634D8">
        <w:tab/>
      </w:r>
      <w:r w:rsidRPr="00FE2B92">
        <w:rPr>
          <w:rFonts w:eastAsia="SimSun"/>
        </w:rPr>
        <w:t xml:space="preserve">IETF RFC 9298: </w:t>
      </w:r>
      <w:r>
        <w:rPr>
          <w:rFonts w:eastAsia="SimSun"/>
        </w:rPr>
        <w:t>"</w:t>
      </w:r>
      <w:r w:rsidRPr="00FE2B92">
        <w:rPr>
          <w:rFonts w:eastAsia="SimSun"/>
        </w:rPr>
        <w:t>Proxying UDP in HTTP</w:t>
      </w:r>
      <w:r>
        <w:rPr>
          <w:rFonts w:eastAsia="SimSun"/>
        </w:rPr>
        <w:t>".</w:t>
      </w:r>
    </w:p>
    <w:p w14:paraId="6F7C3CF4" w14:textId="77777777" w:rsidR="007D26C2" w:rsidRDefault="007D26C2" w:rsidP="007D26C2">
      <w:pPr>
        <w:pStyle w:val="EX"/>
      </w:pPr>
      <w:r w:rsidRPr="007634D8">
        <w:t>[7]</w:t>
      </w:r>
      <w:r w:rsidRPr="007634D8">
        <w:tab/>
      </w:r>
      <w:r w:rsidRPr="00FE2B92">
        <w:rPr>
          <w:rFonts w:eastAsia="SimSun"/>
        </w:rPr>
        <w:t xml:space="preserve">IETF RFC 9484: </w:t>
      </w:r>
      <w:r>
        <w:rPr>
          <w:rFonts w:eastAsia="SimSun"/>
        </w:rPr>
        <w:t>"</w:t>
      </w:r>
      <w:r w:rsidRPr="00FE2B92">
        <w:rPr>
          <w:rFonts w:eastAsia="SimSun"/>
        </w:rPr>
        <w:t>Proxying IP in HTTP</w:t>
      </w:r>
      <w:r>
        <w:rPr>
          <w:rFonts w:eastAsia="SimSun"/>
        </w:rPr>
        <w:t>".</w:t>
      </w:r>
    </w:p>
    <w:p w14:paraId="0C3B4B50" w14:textId="77777777" w:rsidR="007D26C2" w:rsidRDefault="007D26C2" w:rsidP="007D26C2">
      <w:pPr>
        <w:pStyle w:val="EX"/>
        <w:rPr>
          <w:rFonts w:eastAsia="SimSun"/>
        </w:rPr>
      </w:pPr>
      <w:r w:rsidRPr="007634D8">
        <w:t>[8]</w:t>
      </w:r>
      <w:r w:rsidRPr="007634D8">
        <w:tab/>
      </w:r>
      <w:r>
        <w:t>IETF </w:t>
      </w:r>
      <w:r w:rsidRPr="007634D8">
        <w:t>draft-</w:t>
      </w:r>
      <w:proofErr w:type="spellStart"/>
      <w:r w:rsidRPr="007634D8">
        <w:t>ietf</w:t>
      </w:r>
      <w:proofErr w:type="spellEnd"/>
      <w:r w:rsidRPr="007634D8">
        <w:t xml:space="preserve">-masque-connect-ethernet: </w:t>
      </w:r>
      <w:r>
        <w:rPr>
          <w:rFonts w:eastAsia="SimSun"/>
        </w:rPr>
        <w:t>"</w:t>
      </w:r>
      <w:r w:rsidRPr="007634D8">
        <w:t>Proxying Ethernet in HTTP</w:t>
      </w:r>
      <w:r>
        <w:rPr>
          <w:rFonts w:eastAsia="SimSun"/>
        </w:rPr>
        <w:t>".</w:t>
      </w:r>
    </w:p>
    <w:p w14:paraId="59C4FA7A" w14:textId="77777777" w:rsidR="007D26C2" w:rsidRPr="00170A90" w:rsidRDefault="007D26C2" w:rsidP="007D26C2">
      <w:pPr>
        <w:pStyle w:val="EditorsNote"/>
      </w:pPr>
      <w:r w:rsidRPr="00170A90">
        <w:t>Editor</w:t>
      </w:r>
      <w:r>
        <w:t>'</w:t>
      </w:r>
      <w:r w:rsidRPr="00170A90">
        <w:t>s note:</w:t>
      </w:r>
      <w:r w:rsidRPr="00170A90">
        <w:tab/>
        <w:t>The above document cannot be formally referenced until it is published as an RFC.</w:t>
      </w:r>
    </w:p>
    <w:p w14:paraId="74C9FFEC" w14:textId="77777777" w:rsidR="007D26C2" w:rsidRDefault="007D26C2" w:rsidP="007D26C2">
      <w:pPr>
        <w:pStyle w:val="EX"/>
      </w:pPr>
      <w:r>
        <w:t>[9]</w:t>
      </w:r>
      <w:r>
        <w:tab/>
      </w:r>
      <w:r w:rsidRPr="00FE2B92">
        <w:rPr>
          <w:rFonts w:eastAsia="SimSun"/>
        </w:rPr>
        <w:t>IETF RFC </w:t>
      </w:r>
      <w:r w:rsidRPr="005E0C21">
        <w:t>9114</w:t>
      </w:r>
      <w:r>
        <w:t>: "</w:t>
      </w:r>
      <w:r w:rsidRPr="00EC5307">
        <w:t>Hypertext Transfer Protocol Version 3 (HTTP/3)</w:t>
      </w:r>
      <w:r>
        <w:t>".</w:t>
      </w:r>
    </w:p>
    <w:p w14:paraId="046BE644" w14:textId="77777777" w:rsidR="007D26C2" w:rsidRPr="00EC5307" w:rsidRDefault="007D26C2" w:rsidP="007D26C2">
      <w:pPr>
        <w:pStyle w:val="EX"/>
      </w:pPr>
      <w:r w:rsidRPr="00EC5307">
        <w:t>[</w:t>
      </w:r>
      <w:r>
        <w:t>10</w:t>
      </w:r>
      <w:r w:rsidRPr="00EC5307">
        <w:t>]</w:t>
      </w:r>
      <w:r w:rsidRPr="00EC5307">
        <w:tab/>
      </w:r>
      <w:r>
        <w:t>IETF </w:t>
      </w:r>
      <w:r w:rsidRPr="00EC5307">
        <w:t>draft-</w:t>
      </w:r>
      <w:proofErr w:type="spellStart"/>
      <w:r w:rsidRPr="00EC5307">
        <w:t>ietf</w:t>
      </w:r>
      <w:proofErr w:type="spellEnd"/>
      <w:r w:rsidRPr="00EC5307">
        <w:t>-</w:t>
      </w:r>
      <w:proofErr w:type="spellStart"/>
      <w:r w:rsidRPr="00EC5307">
        <w:t>httpbis</w:t>
      </w:r>
      <w:proofErr w:type="spellEnd"/>
      <w:r w:rsidRPr="00EC5307">
        <w:t>-connect-</w:t>
      </w:r>
      <w:proofErr w:type="spellStart"/>
      <w:r w:rsidRPr="00EC5307">
        <w:t>tcp</w:t>
      </w:r>
      <w:proofErr w:type="spellEnd"/>
      <w:r>
        <w:t>:</w:t>
      </w:r>
      <w:r w:rsidRPr="00EC5307">
        <w:t xml:space="preserve"> </w:t>
      </w:r>
      <w:r>
        <w:t>"</w:t>
      </w:r>
      <w:r w:rsidRPr="00EC5307">
        <w:t>Template-Driven HTTP CONNECT Proxying for TCP</w:t>
      </w:r>
      <w:r>
        <w:t>".</w:t>
      </w:r>
    </w:p>
    <w:p w14:paraId="3A6D76FA" w14:textId="77777777" w:rsidR="007D26C2" w:rsidRPr="00170A90" w:rsidRDefault="007D26C2" w:rsidP="007D26C2">
      <w:pPr>
        <w:pStyle w:val="EditorsNote"/>
      </w:pPr>
      <w:r w:rsidRPr="00170A90">
        <w:t>Editor</w:t>
      </w:r>
      <w:r>
        <w:t>'</w:t>
      </w:r>
      <w:r w:rsidRPr="00170A90">
        <w:t>s note:</w:t>
      </w:r>
      <w:r w:rsidRPr="00170A90">
        <w:tab/>
        <w:t>The above document cannot be formally referenced until it is published as an RFC.</w:t>
      </w:r>
    </w:p>
    <w:p w14:paraId="147A181C" w14:textId="77777777" w:rsidR="007D26C2" w:rsidRDefault="007D26C2" w:rsidP="007D26C2">
      <w:pPr>
        <w:pStyle w:val="EX"/>
      </w:pPr>
      <w:r>
        <w:t>[11]</w:t>
      </w:r>
      <w:r>
        <w:tab/>
      </w:r>
      <w:r w:rsidRPr="00FE2B92">
        <w:rPr>
          <w:rFonts w:eastAsia="SimSun"/>
        </w:rPr>
        <w:t>IETF RFC </w:t>
      </w:r>
      <w:r w:rsidRPr="00273B1C">
        <w:t xml:space="preserve">9297: </w:t>
      </w:r>
      <w:r>
        <w:t>"</w:t>
      </w:r>
      <w:r w:rsidRPr="00273B1C">
        <w:t>HTTP Datagrams and the Capsule Protocol</w:t>
      </w:r>
      <w:r>
        <w:t>"</w:t>
      </w:r>
      <w:r w:rsidRPr="00273B1C">
        <w:t>.</w:t>
      </w:r>
    </w:p>
    <w:p w14:paraId="2AFBA1FF" w14:textId="77777777" w:rsidR="007D26C2" w:rsidRDefault="007D26C2" w:rsidP="007D26C2">
      <w:pPr>
        <w:pStyle w:val="EX"/>
      </w:pPr>
      <w:r>
        <w:t>[12]</w:t>
      </w:r>
      <w:r>
        <w:tab/>
      </w:r>
      <w:r w:rsidRPr="00FE2B92">
        <w:rPr>
          <w:rFonts w:eastAsia="SimSun"/>
        </w:rPr>
        <w:t>IETF RFC </w:t>
      </w:r>
      <w:r>
        <w:t>9000: "QUIC – A UDP based Multiplexed and Secured Protocol".</w:t>
      </w:r>
    </w:p>
    <w:p w14:paraId="1282737B" w14:textId="77777777" w:rsidR="007D26C2" w:rsidRDefault="007D26C2" w:rsidP="007D26C2">
      <w:pPr>
        <w:pStyle w:val="EX"/>
      </w:pPr>
      <w:r>
        <w:t>[13]</w:t>
      </w:r>
      <w:r>
        <w:tab/>
      </w:r>
      <w:r w:rsidRPr="00FE2B92">
        <w:rPr>
          <w:rFonts w:eastAsia="SimSun"/>
        </w:rPr>
        <w:t>IETF RFC </w:t>
      </w:r>
      <w:r>
        <w:t>9001: "Using TLS to Secure QUIC".</w:t>
      </w:r>
    </w:p>
    <w:p w14:paraId="3194DFDF" w14:textId="77777777" w:rsidR="007D26C2" w:rsidRDefault="007D26C2" w:rsidP="007D26C2">
      <w:pPr>
        <w:pStyle w:val="EX"/>
      </w:pPr>
      <w:r>
        <w:t>[14]</w:t>
      </w:r>
      <w:r>
        <w:tab/>
      </w:r>
      <w:r w:rsidRPr="00FE2B92">
        <w:rPr>
          <w:rFonts w:eastAsia="SimSun"/>
        </w:rPr>
        <w:t>IETF RFC </w:t>
      </w:r>
      <w:r>
        <w:t>9002: "QUIC Loss Detection and Congestion Control".</w:t>
      </w:r>
    </w:p>
    <w:p w14:paraId="375D2B9B" w14:textId="77777777" w:rsidR="007D26C2" w:rsidRDefault="007D26C2" w:rsidP="007D26C2">
      <w:pPr>
        <w:pStyle w:val="EX"/>
      </w:pPr>
      <w:r>
        <w:t>[15]</w:t>
      </w:r>
      <w:r>
        <w:tab/>
      </w:r>
      <w:r w:rsidRPr="00FE2B92">
        <w:rPr>
          <w:rFonts w:eastAsia="SimSun"/>
        </w:rPr>
        <w:t>IETF RFC </w:t>
      </w:r>
      <w:r>
        <w:t>9221: "An Unreliable Datagram Extension to QUIC".</w:t>
      </w:r>
    </w:p>
    <w:p w14:paraId="0C5E98A0" w14:textId="77777777" w:rsidR="007D26C2" w:rsidRDefault="007D26C2" w:rsidP="007D26C2">
      <w:pPr>
        <w:pStyle w:val="EX"/>
      </w:pPr>
      <w:r>
        <w:t>[16]</w:t>
      </w:r>
      <w:r>
        <w:tab/>
        <w:t>IETF draft-</w:t>
      </w:r>
      <w:proofErr w:type="spellStart"/>
      <w:r>
        <w:t>ietf</w:t>
      </w:r>
      <w:proofErr w:type="spellEnd"/>
      <w:r>
        <w:t>-</w:t>
      </w:r>
      <w:proofErr w:type="spellStart"/>
      <w:r>
        <w:t>quic</w:t>
      </w:r>
      <w:proofErr w:type="spellEnd"/>
      <w:r>
        <w:t>-multipath: "Multipath Extension for QUIC".</w:t>
      </w:r>
    </w:p>
    <w:p w14:paraId="2411F843" w14:textId="77777777" w:rsidR="007D26C2" w:rsidRPr="00DC64C3" w:rsidRDefault="007D26C2" w:rsidP="007D26C2">
      <w:pPr>
        <w:pStyle w:val="EditorsNote"/>
      </w:pPr>
      <w:r w:rsidRPr="00170A90">
        <w:t>Editor</w:t>
      </w:r>
      <w:r>
        <w:t>'</w:t>
      </w:r>
      <w:r w:rsidRPr="00170A90">
        <w:t>s note:</w:t>
      </w:r>
      <w:r w:rsidRPr="00170A90">
        <w:tab/>
        <w:t>The above document cannot be formally referenced until it is published as an RFC.</w:t>
      </w:r>
    </w:p>
    <w:p w14:paraId="606DD66A" w14:textId="77777777" w:rsidR="007D26C2" w:rsidRDefault="007D26C2" w:rsidP="007D26C2">
      <w:pPr>
        <w:pStyle w:val="EX"/>
      </w:pPr>
      <w:r>
        <w:t>[17]</w:t>
      </w:r>
      <w:r>
        <w:tab/>
        <w:t>3GPP TR 23.700</w:t>
      </w:r>
      <w:r>
        <w:noBreakHyphen/>
        <w:t>53: "Study on access traffic steering, switching and splitting support in the 5G system architecture; Phase 3".</w:t>
      </w:r>
    </w:p>
    <w:p w14:paraId="70C7838F" w14:textId="77777777" w:rsidR="007D26C2" w:rsidRDefault="007D26C2" w:rsidP="007D26C2">
      <w:pPr>
        <w:pStyle w:val="EX"/>
      </w:pPr>
      <w:r w:rsidRPr="005F2ED5">
        <w:t>[</w:t>
      </w:r>
      <w:r>
        <w:t>18</w:t>
      </w:r>
      <w:r w:rsidRPr="005F2ED5">
        <w:t>]</w:t>
      </w:r>
      <w:r w:rsidRPr="005F2ED5">
        <w:tab/>
      </w:r>
      <w:r w:rsidRPr="00FE2B92">
        <w:rPr>
          <w:rFonts w:eastAsia="SimSun"/>
        </w:rPr>
        <w:t>IETF RFC </w:t>
      </w:r>
      <w:r w:rsidRPr="005F2ED5">
        <w:t xml:space="preserve">9369: </w:t>
      </w:r>
      <w:r>
        <w:t>"</w:t>
      </w:r>
      <w:r w:rsidRPr="005F2ED5">
        <w:t>QUIC Version 2</w:t>
      </w:r>
      <w:r>
        <w:t>".</w:t>
      </w:r>
    </w:p>
    <w:p w14:paraId="310F0A19" w14:textId="77777777" w:rsidR="007D26C2" w:rsidRDefault="007D26C2" w:rsidP="007D26C2">
      <w:pPr>
        <w:pStyle w:val="EX"/>
      </w:pPr>
      <w:r>
        <w:t>[19]</w:t>
      </w:r>
      <w:r>
        <w:tab/>
      </w:r>
      <w:r w:rsidRPr="00FE2B92">
        <w:rPr>
          <w:rFonts w:eastAsia="SimSun"/>
        </w:rPr>
        <w:t>IETF RFC </w:t>
      </w:r>
      <w:r>
        <w:t xml:space="preserve">9220: "Bootstrapping </w:t>
      </w:r>
      <w:proofErr w:type="spellStart"/>
      <w:r>
        <w:t>WebSockets</w:t>
      </w:r>
      <w:proofErr w:type="spellEnd"/>
      <w:r>
        <w:t xml:space="preserve"> with HTTP/3".</w:t>
      </w:r>
    </w:p>
    <w:p w14:paraId="29033262" w14:textId="77777777" w:rsidR="007D26C2" w:rsidRDefault="007D26C2" w:rsidP="007D26C2">
      <w:pPr>
        <w:pStyle w:val="EX"/>
      </w:pPr>
      <w:r>
        <w:t>[20]</w:t>
      </w:r>
      <w:r>
        <w:tab/>
        <w:t>3GPP TS 33.402: "</w:t>
      </w:r>
      <w:r w:rsidRPr="002025CE">
        <w:t>3GPP System Architecture Evolution (SAE); Security aspects of non-3GPP accesses</w:t>
      </w:r>
      <w:r>
        <w:t>".</w:t>
      </w:r>
    </w:p>
    <w:p w14:paraId="7AB09025" w14:textId="77777777" w:rsidR="007D26C2" w:rsidRDefault="007D26C2" w:rsidP="007D26C2">
      <w:pPr>
        <w:pStyle w:val="EX"/>
        <w:rPr>
          <w:ins w:id="5" w:author="Qualcomm User" w:date="2024-04-05T11:46:00Z"/>
          <w:lang w:eastAsia="ko-KR"/>
        </w:rPr>
      </w:pPr>
      <w:ins w:id="6" w:author="Qualcomm User" w:date="2024-04-04T14:46:00Z">
        <w:r w:rsidRPr="00D94049">
          <w:rPr>
            <w:lang w:eastAsia="ko-KR"/>
          </w:rPr>
          <w:t>[x]</w:t>
        </w:r>
        <w:r>
          <w:rPr>
            <w:lang w:eastAsia="ko-KR"/>
          </w:rPr>
          <w:tab/>
          <w:t>3GPP TS 29.509: "</w:t>
        </w:r>
        <w:r w:rsidRPr="00D94049">
          <w:rPr>
            <w:lang w:eastAsia="ko-KR"/>
          </w:rPr>
          <w:t>5G System; Authentication Server Services;</w:t>
        </w:r>
        <w:r>
          <w:rPr>
            <w:lang w:eastAsia="ko-KR"/>
          </w:rPr>
          <w:t xml:space="preserve"> </w:t>
        </w:r>
        <w:r w:rsidRPr="00D94049">
          <w:rPr>
            <w:lang w:eastAsia="ko-KR"/>
          </w:rPr>
          <w:t>Stage 3</w:t>
        </w:r>
        <w:r>
          <w:rPr>
            <w:lang w:eastAsia="ko-KR"/>
          </w:rPr>
          <w:t>".</w:t>
        </w:r>
      </w:ins>
    </w:p>
    <w:p w14:paraId="7F48DC14" w14:textId="1D639484" w:rsidR="00445364" w:rsidRPr="00D94049" w:rsidRDefault="00445364" w:rsidP="00445364">
      <w:pPr>
        <w:pStyle w:val="EX"/>
        <w:rPr>
          <w:ins w:id="7" w:author="Qualcomm User" w:date="2024-04-04T14:46:00Z"/>
        </w:rPr>
      </w:pPr>
      <w:ins w:id="8" w:author="Qualcomm User" w:date="2024-04-05T11:46:00Z">
        <w:r>
          <w:rPr>
            <w:lang w:eastAsia="ko-KR"/>
          </w:rPr>
          <w:t>[y]</w:t>
        </w:r>
        <w:r>
          <w:rPr>
            <w:lang w:eastAsia="ko-KR"/>
          </w:rPr>
          <w:tab/>
          <w:t>IETF RFC 5448:</w:t>
        </w:r>
      </w:ins>
      <w:ins w:id="9" w:author="Qualcomm User" w:date="2024-04-05T11:47:00Z">
        <w:r w:rsidR="00AA5AD8">
          <w:rPr>
            <w:lang w:eastAsia="ko-KR"/>
          </w:rPr>
          <w:t xml:space="preserve"> </w:t>
        </w:r>
      </w:ins>
      <w:ins w:id="10" w:author="Qualcomm User" w:date="2024-04-05T11:46:00Z">
        <w:r>
          <w:rPr>
            <w:lang w:eastAsia="ko-KR"/>
          </w:rPr>
          <w:t>"Improved Extensible Authentication Protocol Method for 3</w:t>
        </w:r>
        <w:r w:rsidRPr="00445364">
          <w:rPr>
            <w:vertAlign w:val="superscript"/>
            <w:lang w:eastAsia="ko-KR"/>
          </w:rPr>
          <w:t>rd</w:t>
        </w:r>
        <w:r>
          <w:rPr>
            <w:lang w:eastAsia="ko-KR"/>
          </w:rPr>
          <w:t xml:space="preserve"> Generation Authentication and Key Agreement (EAP-AKA</w:t>
        </w:r>
      </w:ins>
      <w:ins w:id="11" w:author="Qualcomm User" w:date="2024-04-05T11:47:00Z">
        <w:r w:rsidR="00EB0272">
          <w:rPr>
            <w:lang w:eastAsia="ko-KR"/>
          </w:rPr>
          <w:t>'</w:t>
        </w:r>
      </w:ins>
      <w:ins w:id="12" w:author="Qualcomm User" w:date="2024-04-05T11:46:00Z">
        <w:r>
          <w:rPr>
            <w:lang w:eastAsia="ko-KR"/>
          </w:rPr>
          <w:t>)</w:t>
        </w:r>
      </w:ins>
      <w:ins w:id="13" w:author="Qualcomm User" w:date="2024-04-05T11:47:00Z">
        <w:r w:rsidR="00EB0272">
          <w:rPr>
            <w:lang w:eastAsia="ko-KR"/>
          </w:rPr>
          <w:t>"</w:t>
        </w:r>
      </w:ins>
      <w:ins w:id="14" w:author="Qualcomm User" w:date="2024-04-05T11:46:00Z">
        <w:r>
          <w:rPr>
            <w:lang w:eastAsia="ko-KR"/>
          </w:rPr>
          <w:t>.</w:t>
        </w:r>
      </w:ins>
    </w:p>
    <w:p w14:paraId="6296E4A2" w14:textId="77777777" w:rsidR="007D26C2" w:rsidRPr="00FC7455" w:rsidRDefault="007D26C2" w:rsidP="007D26C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bookmarkEnd w:id="3"/>
    <w:bookmarkEnd w:id="4"/>
    <w:p w14:paraId="6840EB37" w14:textId="77777777" w:rsidR="00DA2670" w:rsidRPr="00F7781F" w:rsidRDefault="00DA2670" w:rsidP="00DA2670">
      <w:pPr>
        <w:pStyle w:val="Heading3"/>
        <w:rPr>
          <w:ins w:id="15" w:author="Qualcomm User" w:date="2024-04-05T11:49:00Z"/>
        </w:rPr>
      </w:pPr>
      <w:ins w:id="16" w:author="Qualcomm User" w:date="2024-04-05T11:49:00Z">
        <w:r w:rsidRPr="00F7781F">
          <w:t>6.2.</w:t>
        </w:r>
        <w:r>
          <w:t>X</w:t>
        </w:r>
        <w:r w:rsidRPr="00F7781F">
          <w:tab/>
          <w:t>Solution #2.</w:t>
        </w:r>
        <w:r>
          <w:t>X</w:t>
        </w:r>
        <w:r w:rsidRPr="00F7781F">
          <w:t xml:space="preserve">: </w:t>
        </w:r>
        <w:r>
          <w:t>ATSSS-Lite session management when UE-UPF communication does not require 3GPP access.</w:t>
        </w:r>
      </w:ins>
    </w:p>
    <w:p w14:paraId="1D8C9B16" w14:textId="77777777" w:rsidR="00DA2670" w:rsidRDefault="00DA2670" w:rsidP="00DA2670">
      <w:pPr>
        <w:pStyle w:val="Heading4"/>
        <w:rPr>
          <w:ins w:id="17" w:author="Qualcomm User" w:date="2024-04-05T11:49:00Z"/>
        </w:rPr>
      </w:pPr>
      <w:bookmarkStart w:id="18" w:name="_Toc161061153"/>
      <w:ins w:id="19" w:author="Qualcomm User" w:date="2024-04-05T11:49:00Z">
        <w:r w:rsidRPr="00F7781F">
          <w:t>6.</w:t>
        </w:r>
        <w:proofErr w:type="gramStart"/>
        <w:r w:rsidRPr="00F7781F">
          <w:t>2.</w:t>
        </w:r>
        <w:r>
          <w:t>X</w:t>
        </w:r>
        <w:r w:rsidRPr="00F7781F">
          <w:t>.</w:t>
        </w:r>
        <w:proofErr w:type="gramEnd"/>
        <w:r w:rsidRPr="00F7781F">
          <w:t>1</w:t>
        </w:r>
        <w:r w:rsidRPr="00F7781F">
          <w:rPr>
            <w:rFonts w:hint="eastAsia"/>
          </w:rPr>
          <w:tab/>
          <w:t>Description</w:t>
        </w:r>
        <w:bookmarkEnd w:id="18"/>
      </w:ins>
    </w:p>
    <w:p w14:paraId="3626695E" w14:textId="77777777" w:rsidR="00DA2670" w:rsidRDefault="00DA2670" w:rsidP="00DA2670">
      <w:pPr>
        <w:rPr>
          <w:ins w:id="20" w:author="Qualcomm User" w:date="2024-04-05T11:49:00Z"/>
        </w:rPr>
      </w:pPr>
      <w:bookmarkStart w:id="21" w:name="_Toc161061160"/>
      <w:ins w:id="22" w:author="Qualcomm User" w:date="2024-04-05T11:49:00Z">
        <w:r>
          <w:t>To address the scenarios in which a UE is not required to exchange UP data via 3GPP access when ATSSS-Lite (see clause 6.2.7) is used, the concept of NIN3A-only session is introduced. A NIN3A-only session enables MPQUIC/MPTCP communication between UE and UPF only over NIN3A and does not exchange UP data over 3GPP access. There are two options to enable such kind of session:</w:t>
        </w:r>
      </w:ins>
    </w:p>
    <w:p w14:paraId="7AA514D6" w14:textId="77777777" w:rsidR="00DA2670" w:rsidRPr="001909B5" w:rsidRDefault="00DA2670" w:rsidP="00DA2670">
      <w:pPr>
        <w:rPr>
          <w:ins w:id="23" w:author="Qualcomm User" w:date="2024-04-05T11:49:00Z"/>
        </w:rPr>
      </w:pPr>
      <w:ins w:id="24" w:author="Qualcomm User" w:date="2024-04-05T11:49:00Z">
        <w:r w:rsidRPr="00AD3973">
          <w:rPr>
            <w:b/>
            <w:bCs/>
          </w:rPr>
          <w:t>Option 1: Establish a NIN3A-only session via PDU Session Establishment over 3GPP access.</w:t>
        </w:r>
        <w:r>
          <w:rPr>
            <w:b/>
            <w:bCs/>
          </w:rPr>
          <w:t xml:space="preserve"> </w:t>
        </w:r>
        <w:r w:rsidRPr="001909B5">
          <w:t xml:space="preserve">This </w:t>
        </w:r>
        <w:r>
          <w:t xml:space="preserve">option is based on the architecture described in clause </w:t>
        </w:r>
        <w:r w:rsidRPr="00A81117">
          <w:t>6.2.7.1.2</w:t>
        </w:r>
        <w:r>
          <w:t xml:space="preserve"> and does not require architectural modifications. The more detailed procedural steps are described in clause 6.2.X.2.1.</w:t>
        </w:r>
      </w:ins>
    </w:p>
    <w:p w14:paraId="2A1D3FD8" w14:textId="77777777" w:rsidR="00DA2670" w:rsidRDefault="00DA2670" w:rsidP="00DA2670">
      <w:pPr>
        <w:rPr>
          <w:ins w:id="25" w:author="Qualcomm User" w:date="2024-04-05T11:49:00Z"/>
        </w:rPr>
      </w:pPr>
      <w:ins w:id="26" w:author="Qualcomm User" w:date="2024-04-05T11:49:00Z">
        <w:r w:rsidRPr="75792944">
          <w:rPr>
            <w:b/>
            <w:bCs/>
          </w:rPr>
          <w:t xml:space="preserve">Option 2: Establish a NIN3A-only session via in-band signaling over NIN3A. </w:t>
        </w:r>
        <w:r>
          <w:t>This option requires the UPF (MPQUIC/MPTCP proxy) to communicate with the Authentication Server Function (AUSF, see Figure 6.2.x.1-1 below). The related procedural steps are described in clause 6.2.X.2.2.</w:t>
        </w:r>
      </w:ins>
    </w:p>
    <w:p w14:paraId="3F26FCBD" w14:textId="77777777" w:rsidR="00DA2670" w:rsidRDefault="00DA2670" w:rsidP="00DA2670">
      <w:pPr>
        <w:pStyle w:val="TF"/>
        <w:rPr>
          <w:ins w:id="27" w:author="Qualcomm User" w:date="2024-04-05T11:49:00Z"/>
        </w:rPr>
      </w:pPr>
      <w:ins w:id="28" w:author="Qualcomm User" w:date="2024-04-05T11:49:00Z">
        <w:r>
          <w:object w:dxaOrig="9072" w:dyaOrig="4968" w14:anchorId="3284E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8pt;height:249.05pt" o:ole="">
              <v:imagedata r:id="rId11" o:title=""/>
            </v:shape>
            <o:OLEObject Type="Embed" ProgID="Visio.Drawing.15" ShapeID="_x0000_i1025" DrawAspect="Content" ObjectID="_1773823035" r:id="rId12"/>
          </w:object>
        </w:r>
      </w:ins>
    </w:p>
    <w:p w14:paraId="55BAAC23" w14:textId="77777777" w:rsidR="00DA2670" w:rsidRPr="001B55A5" w:rsidRDefault="00DA2670" w:rsidP="00DA2670">
      <w:pPr>
        <w:pStyle w:val="TF"/>
        <w:rPr>
          <w:ins w:id="29" w:author="Qualcomm User" w:date="2024-04-05T11:49:00Z"/>
          <w:lang w:val="en-US"/>
        </w:rPr>
      </w:pPr>
      <w:ins w:id="30" w:author="Qualcomm User" w:date="2024-04-05T11:49:00Z">
        <w:r>
          <w:t>Figure 6.2.x.1-1: Architecture to support establishing a NIN3A-only session via in</w:t>
        </w:r>
        <w:r>
          <w:rPr>
            <w:lang w:val="en-US"/>
          </w:rPr>
          <w:t>-</w:t>
        </w:r>
        <w:r>
          <w:t>band signaling</w:t>
        </w:r>
        <w:r>
          <w:rPr>
            <w:lang w:val="en-US"/>
          </w:rPr>
          <w:t xml:space="preserve"> (Option 2)</w:t>
        </w:r>
      </w:ins>
    </w:p>
    <w:p w14:paraId="756A8D82" w14:textId="77777777" w:rsidR="00DA2670" w:rsidRDefault="00DA2670" w:rsidP="00DA2670">
      <w:pPr>
        <w:pStyle w:val="Heading4"/>
        <w:rPr>
          <w:ins w:id="31" w:author="Qualcomm User" w:date="2024-04-05T11:49:00Z"/>
        </w:rPr>
      </w:pPr>
      <w:ins w:id="32" w:author="Qualcomm User" w:date="2024-04-05T11:49:00Z">
        <w:r w:rsidRPr="00A81117">
          <w:t>6.</w:t>
        </w:r>
        <w:proofErr w:type="gramStart"/>
        <w:r w:rsidRPr="00A81117">
          <w:t>2.</w:t>
        </w:r>
        <w:r>
          <w:t>X</w:t>
        </w:r>
        <w:r w:rsidRPr="00A81117">
          <w:t>.</w:t>
        </w:r>
        <w:proofErr w:type="gramEnd"/>
        <w:r w:rsidRPr="00A81117">
          <w:t>2</w:t>
        </w:r>
        <w:r w:rsidRPr="00A81117">
          <w:tab/>
          <w:t>Procedures</w:t>
        </w:r>
        <w:bookmarkEnd w:id="21"/>
      </w:ins>
    </w:p>
    <w:p w14:paraId="13C3A96B" w14:textId="77777777" w:rsidR="00DA2670" w:rsidRDefault="00DA2670" w:rsidP="00DA2670">
      <w:pPr>
        <w:pStyle w:val="Heading5"/>
        <w:rPr>
          <w:ins w:id="33" w:author="Qualcomm User" w:date="2024-04-05T11:49:00Z"/>
        </w:rPr>
      </w:pPr>
      <w:ins w:id="34" w:author="Qualcomm User" w:date="2024-04-05T11:49:00Z">
        <w:r>
          <w:t>6.</w:t>
        </w:r>
        <w:proofErr w:type="gramStart"/>
        <w:r>
          <w:t>2.X.</w:t>
        </w:r>
        <w:proofErr w:type="gramEnd"/>
        <w:r>
          <w:t>2.1</w:t>
        </w:r>
        <w:r>
          <w:tab/>
          <w:t>Option 1: Establishment of NIN3A-only session via PDU Session Establishment over 3GPP access</w:t>
        </w:r>
      </w:ins>
    </w:p>
    <w:p w14:paraId="544724A5" w14:textId="77777777" w:rsidR="00DA2670" w:rsidRDefault="00DA2670" w:rsidP="00DA2670">
      <w:pPr>
        <w:rPr>
          <w:ins w:id="35" w:author="Qualcomm User" w:date="2024-04-05T11:49:00Z"/>
        </w:rPr>
      </w:pPr>
      <w:ins w:id="36" w:author="Qualcomm User" w:date="2024-04-05T11:49:00Z">
        <w:r>
          <w:t>The main steps for this option can be summarized as follows:</w:t>
        </w:r>
      </w:ins>
    </w:p>
    <w:p w14:paraId="48559F50" w14:textId="77777777" w:rsidR="00DA2670" w:rsidRPr="008A68EC" w:rsidRDefault="00DA2670" w:rsidP="00DA2670">
      <w:pPr>
        <w:pStyle w:val="B1"/>
        <w:rPr>
          <w:ins w:id="37" w:author="Qualcomm User" w:date="2024-04-05T11:49:00Z"/>
        </w:rPr>
      </w:pPr>
      <w:ins w:id="38" w:author="Qualcomm User" w:date="2024-04-05T11:49:00Z">
        <w:r>
          <w:rPr>
            <w:lang w:val="en-US"/>
          </w:rPr>
          <w:t>1.</w:t>
        </w:r>
        <w:r>
          <w:rPr>
            <w:lang w:val="en-US"/>
          </w:rPr>
          <w:tab/>
        </w:r>
        <w:r w:rsidRPr="008A68EC">
          <w:t xml:space="preserve">At registration, </w:t>
        </w:r>
        <w:r>
          <w:rPr>
            <w:lang w:val="en-US"/>
          </w:rPr>
          <w:t xml:space="preserve">the </w:t>
        </w:r>
        <w:r w:rsidRPr="008A68EC">
          <w:t>PCF provides the UE with URSP rules indicating that UE may establish NIN3A-only session</w:t>
        </w:r>
        <w:r>
          <w:rPr>
            <w:lang w:val="en-US"/>
          </w:rPr>
          <w:t>s</w:t>
        </w:r>
        <w:r w:rsidRPr="008A68EC">
          <w:t xml:space="preserve"> for certain traffic.</w:t>
        </w:r>
      </w:ins>
    </w:p>
    <w:p w14:paraId="17CDA3F2" w14:textId="77777777" w:rsidR="00DA2670" w:rsidRPr="00A05941" w:rsidRDefault="00DA2670" w:rsidP="00DA2670">
      <w:pPr>
        <w:pStyle w:val="B1"/>
        <w:rPr>
          <w:ins w:id="39" w:author="Qualcomm User" w:date="2024-04-05T11:49:00Z"/>
          <w:lang w:val="en-US"/>
        </w:rPr>
      </w:pPr>
      <w:ins w:id="40" w:author="Qualcomm User" w:date="2024-04-05T11:49:00Z">
        <w:r>
          <w:rPr>
            <w:lang w:val="en-US"/>
          </w:rPr>
          <w:t>2.</w:t>
        </w:r>
        <w:r>
          <w:tab/>
        </w:r>
        <w:r w:rsidRPr="2D7A1B6C">
          <w:rPr>
            <w:lang w:val="en-US"/>
          </w:rPr>
          <w:t>The</w:t>
        </w:r>
        <w:r>
          <w:rPr>
            <w:lang w:val="en-US"/>
          </w:rPr>
          <w:t xml:space="preserve"> </w:t>
        </w:r>
        <w:r w:rsidRPr="008A68EC">
          <w:t xml:space="preserve">UE requests </w:t>
        </w:r>
        <w:r w:rsidRPr="00A05941">
          <w:t>via 3GPP</w:t>
        </w:r>
        <w:r w:rsidRPr="00A05941">
          <w:rPr>
            <w:lang w:val="en-US"/>
          </w:rPr>
          <w:t xml:space="preserve"> access</w:t>
        </w:r>
        <w:r w:rsidRPr="00A05941">
          <w:t xml:space="preserve"> the establishment of NIN3A-only </w:t>
        </w:r>
        <w:r w:rsidRPr="00A05941">
          <w:rPr>
            <w:lang w:val="en-US"/>
          </w:rPr>
          <w:t>PDU s</w:t>
        </w:r>
        <w:proofErr w:type="spellStart"/>
        <w:r w:rsidRPr="00A05941">
          <w:t>ession</w:t>
        </w:r>
        <w:proofErr w:type="spellEnd"/>
        <w:r w:rsidRPr="00A05941">
          <w:t xml:space="preserve"> (</w:t>
        </w:r>
        <w:r w:rsidRPr="00A05941">
          <w:rPr>
            <w:lang w:val="en-US"/>
          </w:rPr>
          <w:t xml:space="preserve">e.g., </w:t>
        </w:r>
        <w:r w:rsidRPr="00A05941">
          <w:t xml:space="preserve">by using </w:t>
        </w:r>
        <w:r w:rsidRPr="00A05941">
          <w:rPr>
            <w:lang w:val="en-US"/>
          </w:rPr>
          <w:t xml:space="preserve">a </w:t>
        </w:r>
        <w:r w:rsidRPr="00A05941">
          <w:t>dedicated DNN)</w:t>
        </w:r>
        <w:r w:rsidRPr="00A05941">
          <w:rPr>
            <w:lang w:val="en-US"/>
          </w:rPr>
          <w:t>.</w:t>
        </w:r>
      </w:ins>
    </w:p>
    <w:p w14:paraId="47173343" w14:textId="77777777" w:rsidR="00DA2670" w:rsidRPr="00816178" w:rsidRDefault="00DA2670" w:rsidP="00DA2670">
      <w:pPr>
        <w:pStyle w:val="B1"/>
        <w:rPr>
          <w:ins w:id="41" w:author="Qualcomm User" w:date="2024-04-05T11:49:00Z"/>
          <w:lang w:val="en-US"/>
        </w:rPr>
      </w:pPr>
      <w:ins w:id="42" w:author="Qualcomm User" w:date="2024-04-05T11:49:00Z">
        <w:r>
          <w:rPr>
            <w:lang w:val="en-US"/>
          </w:rPr>
          <w:t>3.</w:t>
        </w:r>
        <w:r>
          <w:rPr>
            <w:lang w:val="en-US"/>
          </w:rPr>
          <w:tab/>
          <w:t xml:space="preserve">The </w:t>
        </w:r>
        <w:r w:rsidRPr="008A68EC">
          <w:t xml:space="preserve">SMF receives PCC rules to enable </w:t>
        </w:r>
        <w:r>
          <w:rPr>
            <w:lang w:val="en-US"/>
          </w:rPr>
          <w:t xml:space="preserve">a </w:t>
        </w:r>
        <w:r w:rsidRPr="008A68EC">
          <w:t>NIN3A-only PDU Session</w:t>
        </w:r>
        <w:r>
          <w:rPr>
            <w:lang w:val="en-US"/>
          </w:rPr>
          <w:t xml:space="preserve"> for that UE.</w:t>
        </w:r>
      </w:ins>
    </w:p>
    <w:p w14:paraId="60165B98" w14:textId="77777777" w:rsidR="00DA2670" w:rsidRPr="008A68EC" w:rsidRDefault="00DA2670" w:rsidP="00DA2670">
      <w:pPr>
        <w:pStyle w:val="B1"/>
        <w:rPr>
          <w:ins w:id="43" w:author="Qualcomm User" w:date="2024-04-05T11:49:00Z"/>
        </w:rPr>
      </w:pPr>
      <w:ins w:id="44" w:author="Qualcomm User" w:date="2024-04-05T11:49:00Z">
        <w:r>
          <w:rPr>
            <w:lang w:val="en-US"/>
          </w:rPr>
          <w:t>4.</w:t>
        </w:r>
        <w:r>
          <w:tab/>
        </w:r>
        <w:r>
          <w:rPr>
            <w:lang w:val="en-US"/>
          </w:rPr>
          <w:t xml:space="preserve">The </w:t>
        </w:r>
        <w:r w:rsidRPr="008A68EC">
          <w:t xml:space="preserve">SMF </w:t>
        </w:r>
        <w:r>
          <w:t xml:space="preserve">provides to the UE the information for establishment of </w:t>
        </w:r>
        <w:r w:rsidRPr="3253B3AD">
          <w:rPr>
            <w:lang w:val="en-US"/>
          </w:rPr>
          <w:t>a</w:t>
        </w:r>
        <w:r>
          <w:rPr>
            <w:lang w:val="en-US"/>
          </w:rPr>
          <w:t xml:space="preserve"> </w:t>
        </w:r>
        <w:r w:rsidRPr="008A68EC">
          <w:t>NIN3A-only PDU Session via 3GPP</w:t>
        </w:r>
        <w:r>
          <w:rPr>
            <w:lang w:val="en-US"/>
          </w:rPr>
          <w:t xml:space="preserve"> access</w:t>
        </w:r>
        <w:r w:rsidRPr="008A68EC">
          <w:t>:</w:t>
        </w:r>
      </w:ins>
    </w:p>
    <w:p w14:paraId="54C4B048" w14:textId="77777777" w:rsidR="00DA2670" w:rsidRPr="00CF51EF" w:rsidRDefault="00DA2670" w:rsidP="00DA2670">
      <w:pPr>
        <w:pStyle w:val="B2"/>
        <w:rPr>
          <w:ins w:id="45" w:author="Qualcomm User" w:date="2024-04-05T11:49:00Z"/>
          <w:lang w:val="en-US"/>
        </w:rPr>
      </w:pPr>
      <w:ins w:id="46" w:author="Qualcomm User" w:date="2024-04-05T11:49:00Z">
        <w:r w:rsidRPr="0D5E3B7F">
          <w:rPr>
            <w:lang w:val="en-US"/>
          </w:rPr>
          <w:t xml:space="preserve">A. It </w:t>
        </w:r>
        <w:r>
          <w:t xml:space="preserve">provides </w:t>
        </w:r>
        <w:r w:rsidRPr="0D5E3B7F">
          <w:rPr>
            <w:lang w:val="en-US"/>
          </w:rPr>
          <w:t xml:space="preserve">the </w:t>
        </w:r>
        <w:r>
          <w:t>UPF IP address/port number and MPQUIC/TLS security material (e.g., CA certificate) to UE to later establish MPQUIC</w:t>
        </w:r>
        <w:r w:rsidRPr="0D5E3B7F">
          <w:rPr>
            <w:lang w:val="en-US"/>
          </w:rPr>
          <w:t>/MPTCP</w:t>
        </w:r>
        <w:r>
          <w:t xml:space="preserve"> connection over NIN3A</w:t>
        </w:r>
        <w:r w:rsidRPr="0D5E3B7F">
          <w:rPr>
            <w:lang w:val="en-US"/>
          </w:rPr>
          <w:t>.</w:t>
        </w:r>
      </w:ins>
    </w:p>
    <w:p w14:paraId="18ABA0BC" w14:textId="77777777" w:rsidR="00DA2670" w:rsidRPr="008A68EC" w:rsidRDefault="00DA2670" w:rsidP="00DA2670">
      <w:pPr>
        <w:pStyle w:val="B2"/>
        <w:rPr>
          <w:ins w:id="47" w:author="Qualcomm User" w:date="2024-04-05T11:49:00Z"/>
        </w:rPr>
      </w:pPr>
      <w:ins w:id="48" w:author="Qualcomm User" w:date="2024-04-05T11:49:00Z">
        <w:r>
          <w:rPr>
            <w:lang w:val="en-US"/>
          </w:rPr>
          <w:t>B.</w:t>
        </w:r>
        <w:r w:rsidRPr="4D7DC634">
          <w:rPr>
            <w:lang w:val="en-US"/>
          </w:rPr>
          <w:t xml:space="preserve"> </w:t>
        </w:r>
        <w:r>
          <w:tab/>
        </w:r>
        <w:r w:rsidRPr="008A68EC">
          <w:t>I</w:t>
        </w:r>
        <w:r>
          <w:rPr>
            <w:lang w:val="en-US"/>
          </w:rPr>
          <w:t>t indicates</w:t>
        </w:r>
        <w:r w:rsidRPr="008A68EC">
          <w:t xml:space="preserve"> to UPF and UE how to handle </w:t>
        </w:r>
        <w:r>
          <w:rPr>
            <w:lang w:val="en-US"/>
          </w:rPr>
          <w:t xml:space="preserve">the </w:t>
        </w:r>
        <w:r w:rsidRPr="008A68EC">
          <w:t xml:space="preserve">NIN3A-only session, e.g., keep NIN3A connection for a predefined time that is given to the UE/UPF (preconfigured in </w:t>
        </w:r>
        <w:r>
          <w:rPr>
            <w:lang w:val="en-US"/>
          </w:rPr>
          <w:t xml:space="preserve">the </w:t>
        </w:r>
        <w:r w:rsidRPr="008A68EC">
          <w:t xml:space="preserve">UE/UPF or provided by </w:t>
        </w:r>
        <w:r>
          <w:rPr>
            <w:lang w:val="en-US"/>
          </w:rPr>
          <w:t xml:space="preserve">the </w:t>
        </w:r>
        <w:r w:rsidRPr="008A68EC">
          <w:t xml:space="preserve">SMF to </w:t>
        </w:r>
        <w:r>
          <w:rPr>
            <w:lang w:val="en-US"/>
          </w:rPr>
          <w:t xml:space="preserve">the </w:t>
        </w:r>
        <w:r w:rsidRPr="008A68EC">
          <w:t>UE/UPF)</w:t>
        </w:r>
      </w:ins>
    </w:p>
    <w:p w14:paraId="0B421954" w14:textId="77777777" w:rsidR="00DA2670" w:rsidRPr="008A68EC" w:rsidRDefault="00DA2670" w:rsidP="00DA2670">
      <w:pPr>
        <w:pStyle w:val="B1"/>
        <w:rPr>
          <w:ins w:id="49" w:author="Qualcomm User" w:date="2024-04-05T11:49:00Z"/>
        </w:rPr>
      </w:pPr>
      <w:ins w:id="50" w:author="Qualcomm User" w:date="2024-04-05T11:49:00Z">
        <w:r>
          <w:rPr>
            <w:lang w:val="en-US"/>
          </w:rPr>
          <w:t>5.</w:t>
        </w:r>
        <w:r>
          <w:rPr>
            <w:lang w:val="en-US"/>
          </w:rPr>
          <w:tab/>
          <w:t xml:space="preserve">The </w:t>
        </w:r>
        <w:r w:rsidRPr="008A68EC">
          <w:t>UE establishes MPQUIC/MPTCP connection</w:t>
        </w:r>
        <w:r>
          <w:rPr>
            <w:lang w:val="en-US"/>
          </w:rPr>
          <w:t xml:space="preserve"> with the UPF</w:t>
        </w:r>
        <w:r w:rsidRPr="008A68EC">
          <w:t xml:space="preserve"> over NIN3A</w:t>
        </w:r>
      </w:ins>
    </w:p>
    <w:p w14:paraId="01D25481" w14:textId="77777777" w:rsidR="00DA2670" w:rsidRPr="008A68EC" w:rsidRDefault="00DA2670" w:rsidP="00DA2670">
      <w:pPr>
        <w:pStyle w:val="B1"/>
        <w:rPr>
          <w:ins w:id="51" w:author="Qualcomm User" w:date="2024-04-05T11:49:00Z"/>
        </w:rPr>
      </w:pPr>
      <w:ins w:id="52" w:author="Qualcomm User" w:date="2024-04-05T11:49:00Z">
        <w:r>
          <w:rPr>
            <w:lang w:val="en-US"/>
          </w:rPr>
          <w:t>6.</w:t>
        </w:r>
        <w:r>
          <w:rPr>
            <w:lang w:val="en-US"/>
          </w:rPr>
          <w:tab/>
          <w:t xml:space="preserve">The </w:t>
        </w:r>
        <w:r w:rsidRPr="008A68EC">
          <w:t xml:space="preserve">UE </w:t>
        </w:r>
        <w:r>
          <w:rPr>
            <w:lang w:val="en-US"/>
          </w:rPr>
          <w:t xml:space="preserve">then </w:t>
        </w:r>
        <w:r w:rsidRPr="008A68EC">
          <w:t>requests over 3GPP</w:t>
        </w:r>
        <w:r>
          <w:rPr>
            <w:lang w:val="en-US"/>
          </w:rPr>
          <w:t xml:space="preserve"> access</w:t>
        </w:r>
        <w:r w:rsidRPr="008A68EC">
          <w:t xml:space="preserve"> the SMF to release the 3GPP</w:t>
        </w:r>
        <w:r>
          <w:rPr>
            <w:lang w:val="en-US"/>
          </w:rPr>
          <w:t xml:space="preserve"> access</w:t>
        </w:r>
        <w:r w:rsidRPr="008A68EC">
          <w:t xml:space="preserve"> resources for the NIN3A-only PDU session. This does not release UE context in </w:t>
        </w:r>
        <w:r>
          <w:rPr>
            <w:lang w:val="en-US"/>
          </w:rPr>
          <w:t xml:space="preserve">the </w:t>
        </w:r>
        <w:r w:rsidRPr="008A68EC">
          <w:t xml:space="preserve">SMF and </w:t>
        </w:r>
        <w:r>
          <w:rPr>
            <w:lang w:val="en-US"/>
          </w:rPr>
          <w:t xml:space="preserve">in the </w:t>
        </w:r>
        <w:r w:rsidRPr="008A68EC">
          <w:t>UPF.</w:t>
        </w:r>
      </w:ins>
    </w:p>
    <w:p w14:paraId="7D009A0C" w14:textId="77777777" w:rsidR="00DA2670" w:rsidRPr="008A68EC" w:rsidRDefault="00DA2670" w:rsidP="00DA2670">
      <w:pPr>
        <w:pStyle w:val="B1"/>
        <w:rPr>
          <w:ins w:id="53" w:author="Qualcomm User" w:date="2024-04-05T11:49:00Z"/>
        </w:rPr>
      </w:pPr>
      <w:ins w:id="54" w:author="Qualcomm User" w:date="2024-04-05T11:49:00Z">
        <w:r>
          <w:rPr>
            <w:lang w:val="en-US"/>
          </w:rPr>
          <w:t>7.</w:t>
        </w:r>
        <w:r>
          <w:rPr>
            <w:lang w:val="en-US"/>
          </w:rPr>
          <w:tab/>
        </w:r>
        <w:r w:rsidRPr="008A68EC">
          <w:t xml:space="preserve">Based on </w:t>
        </w:r>
        <w:r>
          <w:rPr>
            <w:lang w:val="en-US"/>
          </w:rPr>
          <w:t xml:space="preserve">the </w:t>
        </w:r>
        <w:r w:rsidRPr="008A68EC">
          <w:t xml:space="preserve">indication in </w:t>
        </w:r>
        <w:r>
          <w:rPr>
            <w:lang w:val="en-US"/>
          </w:rPr>
          <w:t>S</w:t>
        </w:r>
        <w:proofErr w:type="spellStart"/>
        <w:r w:rsidRPr="008A68EC">
          <w:t>tep</w:t>
        </w:r>
        <w:proofErr w:type="spellEnd"/>
        <w:r w:rsidRPr="008A68EC">
          <w:t xml:space="preserve"> 4.B, </w:t>
        </w:r>
        <w:r>
          <w:rPr>
            <w:lang w:val="en-US"/>
          </w:rPr>
          <w:t xml:space="preserve">the </w:t>
        </w:r>
        <w:r w:rsidRPr="008A68EC">
          <w:t xml:space="preserve">UPF and </w:t>
        </w:r>
        <w:r>
          <w:rPr>
            <w:lang w:val="en-US"/>
          </w:rPr>
          <w:t xml:space="preserve">the </w:t>
        </w:r>
        <w:r w:rsidRPr="008A68EC">
          <w:t xml:space="preserve">UE keep </w:t>
        </w:r>
        <w:r>
          <w:rPr>
            <w:lang w:val="en-US"/>
          </w:rPr>
          <w:t xml:space="preserve">the </w:t>
        </w:r>
        <w:r w:rsidRPr="008A68EC">
          <w:t>NIN3A connection for a predefined amount of time and can exchange data over NIN3A.</w:t>
        </w:r>
      </w:ins>
    </w:p>
    <w:p w14:paraId="1B22BF9E" w14:textId="77777777" w:rsidR="00DA2670" w:rsidRPr="008A68EC" w:rsidRDefault="00DA2670" w:rsidP="00DA2670">
      <w:pPr>
        <w:pStyle w:val="B1"/>
        <w:rPr>
          <w:ins w:id="55" w:author="Qualcomm User" w:date="2024-04-05T11:49:00Z"/>
        </w:rPr>
      </w:pPr>
      <w:ins w:id="56" w:author="Qualcomm User" w:date="2024-04-05T11:49:00Z">
        <w:r>
          <w:rPr>
            <w:lang w:val="en-US"/>
          </w:rPr>
          <w:t>8.</w:t>
        </w:r>
        <w:r>
          <w:rPr>
            <w:lang w:val="en-US"/>
          </w:rPr>
          <w:tab/>
        </w:r>
        <w:r w:rsidRPr="008A68EC">
          <w:t xml:space="preserve">Before the timer expires, the UE can </w:t>
        </w:r>
        <w:r>
          <w:rPr>
            <w:lang w:val="en-US"/>
          </w:rPr>
          <w:t xml:space="preserve">re-establish the communication over 3GPP access and </w:t>
        </w:r>
        <w:r w:rsidRPr="008A68EC">
          <w:t>request the SMF (via PDU Session Modification) to refresh the timer. Step 4.B is then repeated.</w:t>
        </w:r>
      </w:ins>
    </w:p>
    <w:p w14:paraId="1F1DC12E" w14:textId="77777777" w:rsidR="00DA2670" w:rsidRPr="00E768DD" w:rsidRDefault="00DA2670" w:rsidP="00DA2670">
      <w:pPr>
        <w:pStyle w:val="B1"/>
        <w:rPr>
          <w:ins w:id="57" w:author="Qualcomm User" w:date="2024-04-05T11:49:00Z"/>
          <w:lang w:val="en-US"/>
        </w:rPr>
      </w:pPr>
      <w:ins w:id="58" w:author="Qualcomm User" w:date="2024-04-05T11:49:00Z">
        <w:r>
          <w:rPr>
            <w:lang w:val="en-US"/>
          </w:rPr>
          <w:t>9.</w:t>
        </w:r>
        <w:r>
          <w:rPr>
            <w:lang w:val="en-US"/>
          </w:rPr>
          <w:tab/>
        </w:r>
        <w:r w:rsidRPr="008A68EC">
          <w:t xml:space="preserve">When the timer expires, the UE and </w:t>
        </w:r>
        <w:r>
          <w:rPr>
            <w:lang w:val="en-US"/>
          </w:rPr>
          <w:t xml:space="preserve">the </w:t>
        </w:r>
        <w:r w:rsidRPr="008A68EC">
          <w:t>UPF release the NIN3A resources for the PDU</w:t>
        </w:r>
        <w:r>
          <w:rPr>
            <w:lang w:val="en-US"/>
          </w:rPr>
          <w:t xml:space="preserve"> session. If, at that moment, the </w:t>
        </w:r>
        <w:r w:rsidRPr="008A68EC">
          <w:t>3GPP</w:t>
        </w:r>
        <w:r>
          <w:rPr>
            <w:lang w:val="en-US"/>
          </w:rPr>
          <w:t xml:space="preserve"> access </w:t>
        </w:r>
        <w:proofErr w:type="spellStart"/>
        <w:r>
          <w:rPr>
            <w:lang w:val="en-US"/>
          </w:rPr>
          <w:t>i</w:t>
        </w:r>
        <w:proofErr w:type="spellEnd"/>
        <w:r w:rsidRPr="008A68EC">
          <w:t xml:space="preserve">s available, </w:t>
        </w:r>
        <w:r>
          <w:rPr>
            <w:lang w:val="en-US"/>
          </w:rPr>
          <w:t xml:space="preserve">the </w:t>
        </w:r>
        <w:r w:rsidRPr="008A68EC">
          <w:t>UE can trigger PDU Session release</w:t>
        </w:r>
        <w:r>
          <w:rPr>
            <w:lang w:val="en-US"/>
          </w:rPr>
          <w:t>. If the 3GPP access is</w:t>
        </w:r>
        <w:r w:rsidRPr="008A68EC">
          <w:t xml:space="preserve"> not available, </w:t>
        </w:r>
        <w:r>
          <w:rPr>
            <w:lang w:val="en-US"/>
          </w:rPr>
          <w:t xml:space="preserve">the </w:t>
        </w:r>
        <w:r w:rsidRPr="008A68EC">
          <w:t xml:space="preserve">UE and </w:t>
        </w:r>
        <w:r>
          <w:rPr>
            <w:lang w:val="en-US"/>
          </w:rPr>
          <w:t xml:space="preserve">the </w:t>
        </w:r>
        <w:r w:rsidRPr="008A68EC">
          <w:t xml:space="preserve">UPF release the resources locally and </w:t>
        </w:r>
        <w:r>
          <w:rPr>
            <w:lang w:val="en-US"/>
          </w:rPr>
          <w:t xml:space="preserve">the </w:t>
        </w:r>
        <w:r w:rsidRPr="008A68EC">
          <w:t>UPF notifies SMF</w:t>
        </w:r>
        <w:r>
          <w:rPr>
            <w:lang w:val="en-US"/>
          </w:rPr>
          <w:t>.</w:t>
        </w:r>
      </w:ins>
    </w:p>
    <w:p w14:paraId="5388BEB4" w14:textId="77777777" w:rsidR="00DA2670" w:rsidRPr="00337F03" w:rsidRDefault="00DA2670" w:rsidP="00DA2670">
      <w:pPr>
        <w:pStyle w:val="Heading5"/>
        <w:rPr>
          <w:ins w:id="59" w:author="Qualcomm User" w:date="2024-04-05T11:49:00Z"/>
        </w:rPr>
      </w:pPr>
      <w:ins w:id="60" w:author="Qualcomm User" w:date="2024-04-05T11:49:00Z">
        <w:r>
          <w:lastRenderedPageBreak/>
          <w:t>6.</w:t>
        </w:r>
        <w:proofErr w:type="gramStart"/>
        <w:r>
          <w:t>2.X.</w:t>
        </w:r>
        <w:proofErr w:type="gramEnd"/>
        <w:r>
          <w:t>2.2</w:t>
        </w:r>
        <w:r>
          <w:tab/>
          <w:t>Option 2: Establishment of NIN3A-only session via in-band signaling over NIN3A</w:t>
        </w:r>
      </w:ins>
    </w:p>
    <w:p w14:paraId="4008D3AF" w14:textId="77777777" w:rsidR="00DA2670" w:rsidRDefault="00DA2670" w:rsidP="00DA2670">
      <w:pPr>
        <w:rPr>
          <w:ins w:id="61" w:author="Qualcomm User" w:date="2024-04-05T11:49:00Z"/>
        </w:rPr>
      </w:pPr>
      <w:ins w:id="62" w:author="Qualcomm User" w:date="2024-04-05T11:49:00Z">
        <w:r>
          <w:t>In this solution, UE establishes a TLS session with the UPF by authenticating UPF based on the UPF certificate; and the UE authenticates to the UPF by performing EAP-AKA' with AUSF via UPF that takes the role of a pass-through authenticator.</w:t>
        </w:r>
      </w:ins>
    </w:p>
    <w:p w14:paraId="2DADC7AD" w14:textId="77777777" w:rsidR="00DA2670" w:rsidRDefault="00DA2670" w:rsidP="00DA2670">
      <w:pPr>
        <w:rPr>
          <w:ins w:id="63" w:author="Qualcomm User" w:date="2024-04-05T11:49:00Z"/>
        </w:rPr>
      </w:pPr>
      <w:ins w:id="64" w:author="Qualcomm User" w:date="2024-04-05T11:49:00Z">
        <w:r>
          <w:t>The solution re-uses EAP-AKA' [y] between a UE and the AUSF via UPF, which acts as a pass-through authenticator and receives authentication result from AUSF.</w:t>
        </w:r>
      </w:ins>
    </w:p>
    <w:p w14:paraId="7ED20F49" w14:textId="77777777" w:rsidR="00DA2670" w:rsidRDefault="00DA2670" w:rsidP="00DA2670">
      <w:pPr>
        <w:pStyle w:val="TF"/>
        <w:rPr>
          <w:ins w:id="65" w:author="Qualcomm User" w:date="2024-04-05T11:49:00Z"/>
        </w:rPr>
      </w:pPr>
      <w:ins w:id="66" w:author="Qualcomm User" w:date="2024-04-05T11:49:00Z">
        <w:r>
          <w:object w:dxaOrig="6565" w:dyaOrig="5377" w14:anchorId="2F5B9A73">
            <v:shape id="_x0000_i1026" type="#_x0000_t75" style="width:328.3pt;height:268.85pt" o:ole="">
              <v:imagedata r:id="rId13" o:title=""/>
            </v:shape>
            <o:OLEObject Type="Embed" ProgID="Visio.Drawing.15" ShapeID="_x0000_i1026" DrawAspect="Content" ObjectID="_1773823036" r:id="rId14"/>
          </w:object>
        </w:r>
      </w:ins>
    </w:p>
    <w:p w14:paraId="5BA162BF" w14:textId="77777777" w:rsidR="00DA2670" w:rsidRPr="0058342A" w:rsidRDefault="00DA2670" w:rsidP="00DA2670">
      <w:pPr>
        <w:pStyle w:val="TF"/>
        <w:rPr>
          <w:ins w:id="67" w:author="Qualcomm User" w:date="2024-04-05T11:49:00Z"/>
          <w:lang w:val="en-US"/>
        </w:rPr>
      </w:pPr>
      <w:ins w:id="68" w:author="Qualcomm User" w:date="2024-04-05T11:49:00Z">
        <w:r>
          <w:t xml:space="preserve">Figure </w:t>
        </w:r>
        <w:r>
          <w:rPr>
            <w:lang w:val="en-US"/>
          </w:rPr>
          <w:t>6.2.x.2.2: Establishment of NIN3A-only session via in-band signaling over NIN3A (Option 2)</w:t>
        </w:r>
      </w:ins>
    </w:p>
    <w:p w14:paraId="595623B5" w14:textId="77777777" w:rsidR="00DA2670" w:rsidRDefault="00DA2670" w:rsidP="00DA2670">
      <w:pPr>
        <w:rPr>
          <w:ins w:id="69" w:author="Qualcomm User" w:date="2024-04-05T11:49:00Z"/>
        </w:rPr>
      </w:pPr>
      <w:ins w:id="70" w:author="Qualcomm User" w:date="2024-04-05T11:49:00Z">
        <w:r>
          <w:t>The main steps of this option can be summarized as follows:</w:t>
        </w:r>
      </w:ins>
    </w:p>
    <w:p w14:paraId="58A4CD4A" w14:textId="77777777" w:rsidR="00DA2670" w:rsidRDefault="00DA2670" w:rsidP="00DA2670">
      <w:pPr>
        <w:pStyle w:val="B1"/>
        <w:rPr>
          <w:ins w:id="71" w:author="Qualcomm User" w:date="2024-04-05T11:49:00Z"/>
          <w:lang w:val="en-US"/>
        </w:rPr>
      </w:pPr>
      <w:ins w:id="72" w:author="Qualcomm User" w:date="2024-04-05T11:49:00Z">
        <w:r>
          <w:t>1</w:t>
        </w:r>
        <w:r w:rsidRPr="1E7DE78F">
          <w:rPr>
            <w:lang w:val="en-US"/>
          </w:rPr>
          <w:t>A</w:t>
        </w:r>
        <w:r>
          <w:t>.</w:t>
        </w:r>
        <w:r w:rsidRPr="1E7DE78F">
          <w:rPr>
            <w:lang w:val="en-US"/>
          </w:rPr>
          <w:t xml:space="preserve">[Optional] The UE may be configured with the address information of the UPF </w:t>
        </w:r>
        <w:r>
          <w:rPr>
            <w:lang w:val="en-US"/>
          </w:rPr>
          <w:t>with</w:t>
        </w:r>
        <w:r w:rsidRPr="1E7DE78F">
          <w:rPr>
            <w:lang w:val="en-US"/>
          </w:rPr>
          <w:t xml:space="preserve"> MPQUIC/MPTCP proxy</w:t>
        </w:r>
        <w:r>
          <w:rPr>
            <w:lang w:val="en-US"/>
          </w:rPr>
          <w:t xml:space="preserve"> functionality</w:t>
        </w:r>
        <w:r w:rsidRPr="1E7DE78F">
          <w:rPr>
            <w:lang w:val="en-US"/>
          </w:rPr>
          <w:t xml:space="preserve"> over </w:t>
        </w:r>
        <w:proofErr w:type="spellStart"/>
        <w:r w:rsidRPr="1E7DE78F">
          <w:rPr>
            <w:lang w:val="en-US"/>
          </w:rPr>
          <w:t>Nx</w:t>
        </w:r>
        <w:proofErr w:type="spellEnd"/>
        <w:r w:rsidRPr="1E7DE78F">
          <w:rPr>
            <w:lang w:val="en-US"/>
          </w:rPr>
          <w:t xml:space="preserve"> (e.g., IP address with port number, FQDN, etc.) </w:t>
        </w:r>
      </w:ins>
    </w:p>
    <w:p w14:paraId="4564775C" w14:textId="77777777" w:rsidR="00DA2670" w:rsidRDefault="00DA2670" w:rsidP="00DA2670">
      <w:pPr>
        <w:pStyle w:val="B1"/>
        <w:rPr>
          <w:ins w:id="73" w:author="Qualcomm User" w:date="2024-04-05T11:49:00Z"/>
          <w:lang w:val="en-US"/>
        </w:rPr>
      </w:pPr>
      <w:ins w:id="74" w:author="Qualcomm User" w:date="2024-04-05T11:49:00Z">
        <w:r>
          <w:rPr>
            <w:lang w:val="en-US"/>
          </w:rPr>
          <w:t xml:space="preserve">1B. The UE </w:t>
        </w:r>
        <w:r w:rsidRPr="0D5E3B7F">
          <w:rPr>
            <w:lang w:val="en-US"/>
          </w:rPr>
          <w:t xml:space="preserve">is configured </w:t>
        </w:r>
        <w:r>
          <w:rPr>
            <w:lang w:val="en-US"/>
          </w:rPr>
          <w:t xml:space="preserve">with the </w:t>
        </w:r>
        <w:r w:rsidRPr="0D5E3B7F">
          <w:rPr>
            <w:lang w:val="en-US"/>
          </w:rPr>
          <w:t>TLS security material (CA certificate)</w:t>
        </w:r>
        <w:r>
          <w:rPr>
            <w:lang w:val="en-US"/>
          </w:rPr>
          <w:t xml:space="preserve"> of the UPF (MPQUIC/MPTCP proxy)</w:t>
        </w:r>
        <w:r w:rsidRPr="0D5E3B7F">
          <w:rPr>
            <w:lang w:val="en-US"/>
          </w:rPr>
          <w:t>.</w:t>
        </w:r>
      </w:ins>
    </w:p>
    <w:p w14:paraId="3A43D858" w14:textId="77777777" w:rsidR="00DA2670" w:rsidRPr="002146EC" w:rsidRDefault="00DA2670" w:rsidP="00DA2670">
      <w:pPr>
        <w:pStyle w:val="B1"/>
        <w:rPr>
          <w:ins w:id="75" w:author="Qualcomm User" w:date="2024-04-05T11:49:00Z"/>
          <w:lang w:val="en-US"/>
        </w:rPr>
      </w:pPr>
      <w:ins w:id="76" w:author="Qualcomm User" w:date="2024-04-05T11:49:00Z">
        <w:r>
          <w:rPr>
            <w:lang w:val="en-US"/>
          </w:rPr>
          <w:t>2.</w:t>
        </w:r>
        <w:r>
          <w:rPr>
            <w:lang w:val="en-US"/>
          </w:rPr>
          <w:tab/>
          <w:t>The UPF is configured to support the MPQUIC/MPTCP proxy functionality and to support NIN3A-only communication.</w:t>
        </w:r>
      </w:ins>
    </w:p>
    <w:p w14:paraId="57CF6C3A" w14:textId="77777777" w:rsidR="00DA2670" w:rsidRDefault="00DA2670" w:rsidP="00DA2670">
      <w:pPr>
        <w:pStyle w:val="B1"/>
        <w:rPr>
          <w:ins w:id="77" w:author="Qualcomm User" w:date="2024-04-05T11:49:00Z"/>
          <w:lang w:val="en-GB"/>
        </w:rPr>
      </w:pPr>
      <w:ins w:id="78" w:author="Qualcomm User" w:date="2024-04-05T11:49:00Z">
        <w:r w:rsidRPr="4B07CE75">
          <w:rPr>
            <w:lang w:val="en-US"/>
          </w:rPr>
          <w:t>3.</w:t>
        </w:r>
        <w:r>
          <w:tab/>
        </w:r>
        <w:r w:rsidRPr="4B07CE75">
          <w:rPr>
            <w:lang w:val="en-US"/>
          </w:rPr>
          <w:t xml:space="preserve">[Optional] The UE may use </w:t>
        </w:r>
        <w:r w:rsidRPr="4B07CE75">
          <w:rPr>
            <w:lang w:val="en-GB"/>
          </w:rPr>
          <w:t xml:space="preserve">the same mechanism as in clause 6.3.6 of TS 23.501 for </w:t>
        </w:r>
        <w:proofErr w:type="spellStart"/>
        <w:r w:rsidRPr="4B07CE75">
          <w:rPr>
            <w:lang w:val="en-GB"/>
          </w:rPr>
          <w:t>ePDG</w:t>
        </w:r>
        <w:proofErr w:type="spellEnd"/>
        <w:r w:rsidRPr="4B07CE75">
          <w:rPr>
            <w:lang w:val="en-GB"/>
          </w:rPr>
          <w:t xml:space="preserve">/N3IWF discovery to discover the UPF used as MPQUIC/MPTCP proxy. </w:t>
        </w:r>
      </w:ins>
    </w:p>
    <w:p w14:paraId="4B77D91E" w14:textId="77777777" w:rsidR="00DA2670" w:rsidRPr="0013377B" w:rsidRDefault="00DA2670" w:rsidP="00DA2670">
      <w:pPr>
        <w:pStyle w:val="NO"/>
        <w:rPr>
          <w:ins w:id="79" w:author="Qualcomm User" w:date="2024-04-05T11:49:00Z"/>
        </w:rPr>
      </w:pPr>
      <w:ins w:id="80" w:author="Qualcomm User" w:date="2024-04-05T11:49:00Z">
        <w:r w:rsidRPr="00910350">
          <w:t>NOTE 1:</w:t>
        </w:r>
        <w:r>
          <w:tab/>
        </w:r>
        <w:r>
          <w:rPr>
            <w:lang w:val="en-US"/>
          </w:rPr>
          <w:t xml:space="preserve">At least one among </w:t>
        </w:r>
        <w:r w:rsidRPr="0013377B">
          <w:t>Step</w:t>
        </w:r>
        <w:r>
          <w:rPr>
            <w:lang w:val="en-US"/>
          </w:rPr>
          <w:t>s</w:t>
        </w:r>
        <w:r w:rsidRPr="0013377B">
          <w:t xml:space="preserve"> 1</w:t>
        </w:r>
        <w:r>
          <w:rPr>
            <w:lang w:val="en-US"/>
          </w:rPr>
          <w:t>A</w:t>
        </w:r>
        <w:r w:rsidRPr="0013377B">
          <w:t xml:space="preserve"> </w:t>
        </w:r>
        <w:r>
          <w:rPr>
            <w:lang w:val="en-US"/>
          </w:rPr>
          <w:t xml:space="preserve">and </w:t>
        </w:r>
        <w:r w:rsidRPr="0013377B">
          <w:t xml:space="preserve">Step </w:t>
        </w:r>
        <w:r>
          <w:rPr>
            <w:lang w:val="en-US"/>
          </w:rPr>
          <w:t>3</w:t>
        </w:r>
        <w:r w:rsidRPr="0013377B">
          <w:t xml:space="preserve"> need to be executed.</w:t>
        </w:r>
      </w:ins>
    </w:p>
    <w:p w14:paraId="4FD12AE4" w14:textId="77777777" w:rsidR="00DA2670" w:rsidRPr="004E093E" w:rsidRDefault="00DA2670" w:rsidP="00DA2670">
      <w:pPr>
        <w:pStyle w:val="B1"/>
        <w:rPr>
          <w:ins w:id="81" w:author="Qualcomm User" w:date="2024-04-05T11:49:00Z"/>
          <w:lang w:val="en-US"/>
        </w:rPr>
      </w:pPr>
      <w:ins w:id="82" w:author="Qualcomm User" w:date="2024-04-05T11:49:00Z">
        <w:r>
          <w:rPr>
            <w:lang w:val="en-US"/>
          </w:rPr>
          <w:t>4.</w:t>
        </w:r>
        <w:r>
          <w:rPr>
            <w:lang w:val="en-US"/>
          </w:rPr>
          <w:tab/>
          <w:t xml:space="preserve">The UE triggers the establishment of QUIC/TCP communication over NIN3A, and a TLS session is established between UE and MPQUIC/MPTCP proxy. </w:t>
        </w:r>
      </w:ins>
    </w:p>
    <w:p w14:paraId="26674240" w14:textId="77777777" w:rsidR="00DA2670" w:rsidRDefault="00DA2670" w:rsidP="00DA2670">
      <w:pPr>
        <w:pStyle w:val="B1"/>
        <w:rPr>
          <w:ins w:id="83" w:author="Qualcomm User" w:date="2024-04-05T11:49:00Z"/>
        </w:rPr>
      </w:pPr>
      <w:ins w:id="84" w:author="Qualcomm User" w:date="2024-04-05T11:49:00Z">
        <w:r w:rsidRPr="1E7DE78F">
          <w:rPr>
            <w:lang w:val="en-US"/>
          </w:rPr>
          <w:t>5</w:t>
        </w:r>
        <w:r>
          <w:t xml:space="preserve">. </w:t>
        </w:r>
        <w:r>
          <w:tab/>
          <w:t>The UE performs EAP-AKA' [</w:t>
        </w:r>
        <w:r>
          <w:rPr>
            <w:lang w:val="en-US"/>
          </w:rPr>
          <w:t>y</w:t>
        </w:r>
        <w:r>
          <w:t xml:space="preserve">] with AUSF over the established TLS session in step 4, where the MPQUIC/MPTCP proxy acts as a pass-through authenticator. This requires </w:t>
        </w:r>
        <w:r w:rsidRPr="1E7DE78F">
          <w:rPr>
            <w:lang w:val="en-US"/>
          </w:rPr>
          <w:t>the transport of EAP-AKA' messages over</w:t>
        </w:r>
        <w:r>
          <w:t xml:space="preserve"> the MPQUIC/MPTCP</w:t>
        </w:r>
        <w:r w:rsidRPr="1E7DE78F">
          <w:rPr>
            <w:lang w:val="en-US"/>
          </w:rPr>
          <w:t xml:space="preserve"> protocol and the indication of NIN3A access when the MPQUIC/MPTCP proxy invokes authentication service operation to the AUSF</w:t>
        </w:r>
        <w:r>
          <w:t>.</w:t>
        </w:r>
      </w:ins>
    </w:p>
    <w:p w14:paraId="6265476C" w14:textId="77777777" w:rsidR="00DA2670" w:rsidRPr="00B24AAA" w:rsidRDefault="00DA2670" w:rsidP="00DA2670">
      <w:pPr>
        <w:pStyle w:val="B1"/>
        <w:rPr>
          <w:ins w:id="85" w:author="Qualcomm User" w:date="2024-04-05T11:49:00Z"/>
          <w:lang w:val="en-US"/>
        </w:rPr>
      </w:pPr>
      <w:ins w:id="86" w:author="Qualcomm User" w:date="2024-04-05T11:49:00Z">
        <w:r w:rsidRPr="0D5E3B7F">
          <w:rPr>
            <w:lang w:val="en-US"/>
          </w:rPr>
          <w:t>NOTE 2:</w:t>
        </w:r>
        <w:r>
          <w:tab/>
        </w:r>
        <w:r w:rsidRPr="0D5E3B7F">
          <w:rPr>
            <w:lang w:val="en-US"/>
          </w:rPr>
          <w:t xml:space="preserve">It is assumed that the UPF can use the </w:t>
        </w:r>
        <w:r w:rsidRPr="0D5E3B7F">
          <w:rPr>
            <w:noProof/>
          </w:rPr>
          <w:t>Nausf_</w:t>
        </w:r>
        <w:r w:rsidRPr="0D5E3B7F">
          <w:rPr>
            <w:rFonts w:eastAsia="SimSun"/>
            <w:noProof/>
            <w:lang w:eastAsia="zh-CN"/>
          </w:rPr>
          <w:t>UEAuthentication servic</w:t>
        </w:r>
        <w:r w:rsidRPr="0D5E3B7F">
          <w:rPr>
            <w:rFonts w:eastAsia="SimSun"/>
            <w:noProof/>
            <w:lang w:val="en-US" w:eastAsia="zh-CN"/>
          </w:rPr>
          <w:t>e defined in TS 23.502 [4] clause 5.2.10.2, and the AUSF uses Nudm_UEAuthentication service defined in TS 23.502 [4] clause 5.2.3.4.</w:t>
        </w:r>
        <w:r w:rsidRPr="0D5E3B7F">
          <w:rPr>
            <w:lang w:val="en-US"/>
          </w:rPr>
          <w:t xml:space="preserve"> </w:t>
        </w:r>
      </w:ins>
    </w:p>
    <w:p w14:paraId="6271E096" w14:textId="77777777" w:rsidR="00DA2670" w:rsidRPr="00AF07D0" w:rsidRDefault="00DA2670" w:rsidP="00DA2670">
      <w:pPr>
        <w:pStyle w:val="NO"/>
        <w:rPr>
          <w:ins w:id="87" w:author="Qualcomm User" w:date="2024-04-05T11:49:00Z"/>
        </w:rPr>
      </w:pPr>
      <w:ins w:id="88" w:author="Qualcomm User" w:date="2024-04-05T11:49:00Z">
        <w:r>
          <w:t xml:space="preserve">NOTE </w:t>
        </w:r>
        <w:r>
          <w:rPr>
            <w:lang w:val="en-US"/>
          </w:rPr>
          <w:t>3</w:t>
        </w:r>
        <w:r>
          <w:t>:</w:t>
        </w:r>
        <w:r>
          <w:tab/>
          <w:t>The details of how EAP-AKA' authentication is performed via UPF are to be discussed by SA3.</w:t>
        </w:r>
      </w:ins>
    </w:p>
    <w:p w14:paraId="45C1B8FA" w14:textId="77777777" w:rsidR="00DA2670" w:rsidRDefault="00DA2670" w:rsidP="00DA2670">
      <w:pPr>
        <w:pStyle w:val="NO"/>
        <w:rPr>
          <w:ins w:id="89" w:author="Qualcomm User" w:date="2024-04-05T11:49:00Z"/>
        </w:rPr>
      </w:pPr>
      <w:ins w:id="90" w:author="Qualcomm User" w:date="2024-04-05T11:49:00Z">
        <w:r>
          <w:lastRenderedPageBreak/>
          <w:t xml:space="preserve">NOTE </w:t>
        </w:r>
        <w:r>
          <w:rPr>
            <w:lang w:val="en-US"/>
          </w:rPr>
          <w:t>4</w:t>
        </w:r>
        <w:r>
          <w:t xml:space="preserve">: </w:t>
        </w:r>
        <w:r>
          <w:tab/>
        </w:r>
        <w:r>
          <w:rPr>
            <w:lang w:val="en-US"/>
          </w:rPr>
          <w:t xml:space="preserve">EAP-AKA' messages can be encapsulated over HTTP similarly to the extensions made for SBI in TS 29.509 [x] clause 5.2.2.2.3. </w:t>
        </w:r>
        <w:r>
          <w:t>The details of how EAP-AKA' messages are encapsulated within MPQUIC/MPTCP messages are to be discussed by CT1.</w:t>
        </w:r>
      </w:ins>
    </w:p>
    <w:p w14:paraId="33E22A89" w14:textId="77777777" w:rsidR="00DA2670" w:rsidRPr="0013377B" w:rsidRDefault="00DA2670" w:rsidP="00DA2670">
      <w:pPr>
        <w:pStyle w:val="B1"/>
        <w:rPr>
          <w:ins w:id="91" w:author="Qualcomm User" w:date="2024-04-05T11:49:00Z"/>
          <w:lang w:val="en-US"/>
        </w:rPr>
      </w:pPr>
      <w:ins w:id="92" w:author="Qualcomm User" w:date="2024-04-05T11:49:00Z">
        <w:r>
          <w:rPr>
            <w:lang w:val="en-US"/>
          </w:rPr>
          <w:t>6</w:t>
        </w:r>
        <w:r w:rsidRPr="002C1D31">
          <w:t>.</w:t>
        </w:r>
        <w:r w:rsidRPr="002C1D31">
          <w:tab/>
          <w:t>The establishment of MPQUIC/MPTCP is finalized and data can be transferred over the NIN3A connection</w:t>
        </w:r>
        <w:r>
          <w:rPr>
            <w:lang w:val="en-US"/>
          </w:rPr>
          <w:t>.</w:t>
        </w:r>
      </w:ins>
    </w:p>
    <w:p w14:paraId="068689D6" w14:textId="77777777" w:rsidR="00DA2670" w:rsidRDefault="00DA2670" w:rsidP="00DA2670">
      <w:pPr>
        <w:pStyle w:val="Heading4"/>
        <w:rPr>
          <w:ins w:id="93" w:author="Qualcomm User" w:date="2024-04-05T11:49:00Z"/>
        </w:rPr>
      </w:pPr>
      <w:bookmarkStart w:id="94" w:name="_Toc161061164"/>
      <w:ins w:id="95" w:author="Qualcomm User" w:date="2024-04-05T11:49:00Z">
        <w:r w:rsidRPr="00624E16">
          <w:t>6.</w:t>
        </w:r>
        <w:proofErr w:type="gramStart"/>
        <w:r w:rsidRPr="00624E16">
          <w:t>2.</w:t>
        </w:r>
        <w:r>
          <w:t>X</w:t>
        </w:r>
        <w:r w:rsidRPr="00624E16">
          <w:t>.</w:t>
        </w:r>
        <w:proofErr w:type="gramEnd"/>
        <w:r w:rsidRPr="00624E16">
          <w:t>3</w:t>
        </w:r>
        <w:r w:rsidRPr="00624E16">
          <w:tab/>
          <w:t xml:space="preserve">Impacts on </w:t>
        </w:r>
        <w:r w:rsidRPr="00303DE6">
          <w:t>services, entities and interfaces</w:t>
        </w:r>
        <w:bookmarkEnd w:id="94"/>
      </w:ins>
    </w:p>
    <w:p w14:paraId="726295D4" w14:textId="77777777" w:rsidR="00DA2670" w:rsidRDefault="00DA2670" w:rsidP="00DA2670">
      <w:pPr>
        <w:pStyle w:val="Heading5"/>
        <w:rPr>
          <w:ins w:id="96" w:author="Qualcomm User" w:date="2024-04-05T11:49:00Z"/>
        </w:rPr>
      </w:pPr>
      <w:ins w:id="97" w:author="Qualcomm User" w:date="2024-04-05T11:49:00Z">
        <w:r>
          <w:t>6.</w:t>
        </w:r>
        <w:proofErr w:type="gramStart"/>
        <w:r>
          <w:t>2.X.</w:t>
        </w:r>
        <w:proofErr w:type="gramEnd"/>
        <w:r>
          <w:t>3.1</w:t>
        </w:r>
        <w:r>
          <w:tab/>
          <w:t>Impacts of Option 1</w:t>
        </w:r>
      </w:ins>
    </w:p>
    <w:p w14:paraId="4B1AE3F8" w14:textId="77777777" w:rsidR="00DA2670" w:rsidRPr="0068101B" w:rsidRDefault="00DA2670" w:rsidP="00DA2670">
      <w:pPr>
        <w:rPr>
          <w:ins w:id="98" w:author="Qualcomm User" w:date="2024-04-05T11:49:00Z"/>
          <w:b/>
          <w:bCs/>
        </w:rPr>
      </w:pPr>
      <w:ins w:id="99" w:author="Qualcomm User" w:date="2024-04-05T11:49:00Z">
        <w:r w:rsidRPr="0068101B">
          <w:rPr>
            <w:b/>
            <w:bCs/>
          </w:rPr>
          <w:t>UE</w:t>
        </w:r>
        <w:r>
          <w:rPr>
            <w:b/>
            <w:bCs/>
          </w:rPr>
          <w:t>:</w:t>
        </w:r>
      </w:ins>
    </w:p>
    <w:p w14:paraId="61A887F8" w14:textId="77777777" w:rsidR="00DA2670" w:rsidRPr="0068101B" w:rsidRDefault="00DA2670" w:rsidP="00DA2670">
      <w:pPr>
        <w:pStyle w:val="B1"/>
        <w:rPr>
          <w:ins w:id="100" w:author="Qualcomm User" w:date="2024-04-05T11:49:00Z"/>
          <w:lang w:val="en-US"/>
        </w:rPr>
      </w:pPr>
      <w:ins w:id="101" w:author="Qualcomm User" w:date="2024-04-05T11:49:00Z">
        <w:r>
          <w:rPr>
            <w:lang w:val="en-US"/>
          </w:rPr>
          <w:t>-</w:t>
        </w:r>
        <w:r>
          <w:rPr>
            <w:lang w:val="en-US"/>
          </w:rPr>
          <w:tab/>
        </w:r>
        <w:r w:rsidRPr="0068101B">
          <w:t xml:space="preserve">Receives enhanced URSP rules from PCF </w:t>
        </w:r>
        <w:r>
          <w:rPr>
            <w:lang w:val="en-US"/>
          </w:rPr>
          <w:t>indicating that NIN3A-only sessions are allowed</w:t>
        </w:r>
      </w:ins>
    </w:p>
    <w:p w14:paraId="19751DFF" w14:textId="77777777" w:rsidR="00DA2670" w:rsidRPr="0068101B" w:rsidRDefault="00DA2670" w:rsidP="00DA2670">
      <w:pPr>
        <w:pStyle w:val="B1"/>
        <w:rPr>
          <w:ins w:id="102" w:author="Qualcomm User" w:date="2024-04-05T11:49:00Z"/>
        </w:rPr>
      </w:pPr>
      <w:ins w:id="103" w:author="Qualcomm User" w:date="2024-04-05T11:49:00Z">
        <w:r>
          <w:rPr>
            <w:lang w:val="en-US"/>
          </w:rPr>
          <w:t>-</w:t>
        </w:r>
        <w:r>
          <w:rPr>
            <w:lang w:val="en-US"/>
          </w:rPr>
          <w:tab/>
        </w:r>
        <w:r w:rsidRPr="0068101B">
          <w:t>Receives indication from SMF of how long the NIN3A connection can be used. Alternatively, such value is preconfigured in the UE.</w:t>
        </w:r>
      </w:ins>
    </w:p>
    <w:p w14:paraId="3D0C7E81" w14:textId="77777777" w:rsidR="00DA2670" w:rsidRPr="0068101B" w:rsidRDefault="00DA2670" w:rsidP="00DA2670">
      <w:pPr>
        <w:pStyle w:val="B1"/>
        <w:rPr>
          <w:ins w:id="104" w:author="Qualcomm User" w:date="2024-04-05T11:49:00Z"/>
        </w:rPr>
      </w:pPr>
      <w:ins w:id="105" w:author="Qualcomm User" w:date="2024-04-05T11:49:00Z">
        <w:r w:rsidRPr="0D5E3B7F">
          <w:rPr>
            <w:lang w:val="en-US"/>
          </w:rPr>
          <w:t>-</w:t>
        </w:r>
        <w:r>
          <w:tab/>
        </w:r>
        <w:r w:rsidRPr="0D5E3B7F">
          <w:rPr>
            <w:lang w:val="en-US"/>
          </w:rPr>
          <w:t>R</w:t>
        </w:r>
        <w:proofErr w:type="spellStart"/>
        <w:r>
          <w:t>equests</w:t>
        </w:r>
        <w:proofErr w:type="spellEnd"/>
        <w:r>
          <w:t xml:space="preserve"> the SMF to establish a NIN3A</w:t>
        </w:r>
        <w:r w:rsidRPr="0D5E3B7F">
          <w:rPr>
            <w:lang w:val="en-US"/>
          </w:rPr>
          <w:t>-only s</w:t>
        </w:r>
        <w:proofErr w:type="spellStart"/>
        <w:r>
          <w:t>ession</w:t>
        </w:r>
        <w:proofErr w:type="spellEnd"/>
        <w:r>
          <w:t xml:space="preserve"> and to terminate 3GPP</w:t>
        </w:r>
        <w:r w:rsidRPr="0D5E3B7F">
          <w:rPr>
            <w:lang w:val="en-US"/>
          </w:rPr>
          <w:t xml:space="preserve"> access</w:t>
        </w:r>
        <w:r>
          <w:t xml:space="preserve"> resource of the PDU Session once MPQUIC</w:t>
        </w:r>
        <w:r w:rsidRPr="0D5E3B7F">
          <w:rPr>
            <w:lang w:val="en-US"/>
          </w:rPr>
          <w:t>/MPTCP</w:t>
        </w:r>
        <w:r>
          <w:t xml:space="preserve"> parameters for NIN3A connection are rece</w:t>
        </w:r>
        <w:r w:rsidRPr="0D5E3B7F">
          <w:rPr>
            <w:lang w:val="en-US"/>
          </w:rPr>
          <w:t>ived/available</w:t>
        </w:r>
        <w:r>
          <w:t>.</w:t>
        </w:r>
      </w:ins>
    </w:p>
    <w:p w14:paraId="235DDD8D" w14:textId="77777777" w:rsidR="00DA2670" w:rsidRPr="0068101B" w:rsidRDefault="00DA2670" w:rsidP="00DA2670">
      <w:pPr>
        <w:rPr>
          <w:ins w:id="106" w:author="Qualcomm User" w:date="2024-04-05T11:49:00Z"/>
          <w:b/>
          <w:bCs/>
        </w:rPr>
      </w:pPr>
      <w:ins w:id="107" w:author="Qualcomm User" w:date="2024-04-05T11:49:00Z">
        <w:r w:rsidRPr="0068101B">
          <w:rPr>
            <w:b/>
            <w:bCs/>
          </w:rPr>
          <w:t>UPF</w:t>
        </w:r>
        <w:r>
          <w:rPr>
            <w:b/>
            <w:bCs/>
          </w:rPr>
          <w:t>:</w:t>
        </w:r>
      </w:ins>
    </w:p>
    <w:p w14:paraId="63093706" w14:textId="77777777" w:rsidR="00DA2670" w:rsidRPr="0068101B" w:rsidRDefault="00DA2670" w:rsidP="00DA2670">
      <w:pPr>
        <w:pStyle w:val="B1"/>
        <w:rPr>
          <w:ins w:id="108" w:author="Qualcomm User" w:date="2024-04-05T11:49:00Z"/>
        </w:rPr>
      </w:pPr>
      <w:ins w:id="109" w:author="Qualcomm User" w:date="2024-04-05T11:49:00Z">
        <w:r>
          <w:rPr>
            <w:lang w:val="en-US"/>
          </w:rPr>
          <w:t>-</w:t>
        </w:r>
        <w:r>
          <w:rPr>
            <w:lang w:val="en-US"/>
          </w:rPr>
          <w:tab/>
        </w:r>
        <w:r w:rsidRPr="0068101B">
          <w:t>Receives indication from SMF of how long the NIN3A connection can be used. Alternatively, such value is preconfigured in the UPF.</w:t>
        </w:r>
      </w:ins>
    </w:p>
    <w:p w14:paraId="7390C1FC" w14:textId="77777777" w:rsidR="00DA2670" w:rsidRPr="0068101B" w:rsidRDefault="00DA2670" w:rsidP="00DA2670">
      <w:pPr>
        <w:rPr>
          <w:ins w:id="110" w:author="Qualcomm User" w:date="2024-04-05T11:49:00Z"/>
          <w:b/>
          <w:bCs/>
        </w:rPr>
      </w:pPr>
      <w:ins w:id="111" w:author="Qualcomm User" w:date="2024-04-05T11:49:00Z">
        <w:r w:rsidRPr="0068101B">
          <w:rPr>
            <w:b/>
            <w:bCs/>
          </w:rPr>
          <w:t>SMF</w:t>
        </w:r>
        <w:r>
          <w:rPr>
            <w:b/>
            <w:bCs/>
          </w:rPr>
          <w:t>:</w:t>
        </w:r>
      </w:ins>
    </w:p>
    <w:p w14:paraId="136ED477" w14:textId="77777777" w:rsidR="00DA2670" w:rsidRPr="0068101B" w:rsidRDefault="00DA2670" w:rsidP="00DA2670">
      <w:pPr>
        <w:pStyle w:val="B1"/>
        <w:rPr>
          <w:ins w:id="112" w:author="Qualcomm User" w:date="2024-04-05T11:49:00Z"/>
        </w:rPr>
      </w:pPr>
      <w:ins w:id="113" w:author="Qualcomm User" w:date="2024-04-05T11:49:00Z">
        <w:r w:rsidRPr="0D5E3B7F">
          <w:rPr>
            <w:lang w:val="en-US"/>
          </w:rPr>
          <w:t>-</w:t>
        </w:r>
        <w:r>
          <w:tab/>
          <w:t>Indicates to UE and UPF for how long the NIN3A connection can be used (optional)</w:t>
        </w:r>
      </w:ins>
    </w:p>
    <w:p w14:paraId="1DD98CB5" w14:textId="77777777" w:rsidR="00DA2670" w:rsidRPr="0068101B" w:rsidRDefault="00DA2670" w:rsidP="00DA2670">
      <w:pPr>
        <w:pStyle w:val="B1"/>
        <w:rPr>
          <w:ins w:id="114" w:author="Qualcomm User" w:date="2024-04-05T11:49:00Z"/>
        </w:rPr>
      </w:pPr>
      <w:ins w:id="115" w:author="Qualcomm User" w:date="2024-04-05T11:49:00Z">
        <w:r w:rsidRPr="0D5E3B7F">
          <w:rPr>
            <w:lang w:val="en-US"/>
          </w:rPr>
          <w:t>-</w:t>
        </w:r>
        <w:r>
          <w:tab/>
          <w:t>Keeps UE context (in SMF and UPF) even after UE requests to terminate 3GPP</w:t>
        </w:r>
        <w:r w:rsidRPr="0D5E3B7F">
          <w:rPr>
            <w:lang w:val="en-US"/>
          </w:rPr>
          <w:t xml:space="preserve"> access</w:t>
        </w:r>
        <w:r>
          <w:t xml:space="preserve"> resource of PDU Session.</w:t>
        </w:r>
      </w:ins>
    </w:p>
    <w:p w14:paraId="3DF7CD6D" w14:textId="77777777" w:rsidR="00DA2670" w:rsidRPr="0068101B" w:rsidRDefault="00DA2670" w:rsidP="00DA2670">
      <w:pPr>
        <w:rPr>
          <w:ins w:id="116" w:author="Qualcomm User" w:date="2024-04-05T11:49:00Z"/>
          <w:b/>
          <w:bCs/>
        </w:rPr>
      </w:pPr>
      <w:ins w:id="117" w:author="Qualcomm User" w:date="2024-04-05T11:49:00Z">
        <w:r w:rsidRPr="0068101B">
          <w:rPr>
            <w:b/>
            <w:bCs/>
          </w:rPr>
          <w:t>PCF</w:t>
        </w:r>
        <w:r>
          <w:rPr>
            <w:b/>
            <w:bCs/>
          </w:rPr>
          <w:t>:</w:t>
        </w:r>
      </w:ins>
    </w:p>
    <w:p w14:paraId="6690A7FC" w14:textId="77777777" w:rsidR="00DA2670" w:rsidRPr="00B24AAA" w:rsidRDefault="00DA2670" w:rsidP="00DA2670">
      <w:pPr>
        <w:pStyle w:val="B1"/>
        <w:rPr>
          <w:ins w:id="118" w:author="Qualcomm User" w:date="2024-04-05T11:49:00Z"/>
        </w:rPr>
      </w:pPr>
      <w:ins w:id="119" w:author="Qualcomm User" w:date="2024-04-05T11:49:00Z">
        <w:r>
          <w:rPr>
            <w:lang w:val="en-US"/>
          </w:rPr>
          <w:t>-</w:t>
        </w:r>
        <w:r>
          <w:rPr>
            <w:lang w:val="en-US"/>
          </w:rPr>
          <w:tab/>
        </w:r>
        <w:r w:rsidRPr="0068101B">
          <w:t>Provides enhanced URSP rules to UE to indicate which traffic is eligible for NIN3A-only sessions</w:t>
        </w:r>
      </w:ins>
    </w:p>
    <w:p w14:paraId="56896322" w14:textId="77777777" w:rsidR="00DA2670" w:rsidRDefault="00DA2670" w:rsidP="00DA2670">
      <w:pPr>
        <w:pStyle w:val="Heading5"/>
        <w:rPr>
          <w:ins w:id="120" w:author="Qualcomm User" w:date="2024-04-05T11:49:00Z"/>
        </w:rPr>
      </w:pPr>
      <w:ins w:id="121" w:author="Qualcomm User" w:date="2024-04-05T11:49:00Z">
        <w:r>
          <w:t>6.</w:t>
        </w:r>
        <w:proofErr w:type="gramStart"/>
        <w:r>
          <w:t>2.X.</w:t>
        </w:r>
        <w:proofErr w:type="gramEnd"/>
        <w:r>
          <w:t>3.2</w:t>
        </w:r>
        <w:r>
          <w:tab/>
          <w:t>Impacts of Option 2</w:t>
        </w:r>
      </w:ins>
    </w:p>
    <w:p w14:paraId="6FAD0177" w14:textId="77777777" w:rsidR="00DA2670" w:rsidRPr="0038700C" w:rsidRDefault="00DA2670" w:rsidP="00DA2670">
      <w:pPr>
        <w:rPr>
          <w:ins w:id="122" w:author="Qualcomm User" w:date="2024-04-05T11:49:00Z"/>
          <w:b/>
          <w:bCs/>
        </w:rPr>
      </w:pPr>
      <w:ins w:id="123" w:author="Qualcomm User" w:date="2024-04-05T11:49:00Z">
        <w:r w:rsidRPr="0038700C">
          <w:rPr>
            <w:b/>
            <w:bCs/>
          </w:rPr>
          <w:t>UE</w:t>
        </w:r>
        <w:r>
          <w:rPr>
            <w:b/>
            <w:bCs/>
          </w:rPr>
          <w:t xml:space="preserve"> (MPQUIC/MPTCP client)</w:t>
        </w:r>
        <w:r w:rsidRPr="0038700C">
          <w:rPr>
            <w:b/>
            <w:bCs/>
          </w:rPr>
          <w:t>:</w:t>
        </w:r>
      </w:ins>
    </w:p>
    <w:p w14:paraId="5B1E2492" w14:textId="77777777" w:rsidR="00DA2670" w:rsidRDefault="00DA2670" w:rsidP="00DA2670">
      <w:pPr>
        <w:pStyle w:val="B1"/>
        <w:rPr>
          <w:ins w:id="124" w:author="Qualcomm User" w:date="2024-04-05T11:49:00Z"/>
        </w:rPr>
      </w:pPr>
      <w:ins w:id="125" w:author="Qualcomm User" w:date="2024-04-05T11:49:00Z">
        <w:r>
          <w:t>-</w:t>
        </w:r>
        <w:r>
          <w:tab/>
        </w:r>
        <w:r>
          <w:rPr>
            <w:lang w:val="en-US"/>
          </w:rPr>
          <w:t>capable of exchanging EAP-AKA' messages with UPF</w:t>
        </w:r>
      </w:ins>
    </w:p>
    <w:p w14:paraId="2E6DD613" w14:textId="77777777" w:rsidR="00DA2670" w:rsidRPr="0038700C" w:rsidRDefault="00DA2670" w:rsidP="00DA2670">
      <w:pPr>
        <w:rPr>
          <w:ins w:id="126" w:author="Qualcomm User" w:date="2024-04-05T11:49:00Z"/>
          <w:b/>
          <w:bCs/>
        </w:rPr>
      </w:pPr>
      <w:ins w:id="127" w:author="Qualcomm User" w:date="2024-04-05T11:49:00Z">
        <w:r w:rsidRPr="0038700C">
          <w:rPr>
            <w:b/>
            <w:bCs/>
          </w:rPr>
          <w:t>UPF</w:t>
        </w:r>
        <w:r>
          <w:rPr>
            <w:b/>
            <w:bCs/>
          </w:rPr>
          <w:t xml:space="preserve"> (MPQUIC/MPTCP proxy)</w:t>
        </w:r>
        <w:r w:rsidRPr="0038700C">
          <w:rPr>
            <w:b/>
            <w:bCs/>
          </w:rPr>
          <w:t>:</w:t>
        </w:r>
      </w:ins>
    </w:p>
    <w:p w14:paraId="46BA52FF" w14:textId="77777777" w:rsidR="00DA2670" w:rsidRDefault="00DA2670" w:rsidP="00DA2670">
      <w:pPr>
        <w:pStyle w:val="B1"/>
        <w:rPr>
          <w:ins w:id="128" w:author="Qualcomm User" w:date="2024-04-05T11:49:00Z"/>
          <w:lang w:val="en-US"/>
        </w:rPr>
      </w:pPr>
      <w:ins w:id="129" w:author="Qualcomm User" w:date="2024-04-05T11:49:00Z">
        <w:r>
          <w:t>-</w:t>
        </w:r>
        <w:r>
          <w:tab/>
        </w:r>
        <w:r>
          <w:rPr>
            <w:lang w:val="en-US"/>
          </w:rPr>
          <w:t>capable of relaying EAP-AKA' messages between UE and AUSF</w:t>
        </w:r>
      </w:ins>
    </w:p>
    <w:p w14:paraId="750ECE09" w14:textId="77777777" w:rsidR="00DA2670" w:rsidRDefault="00DA2670" w:rsidP="00DA2670">
      <w:pPr>
        <w:pStyle w:val="B1"/>
        <w:rPr>
          <w:ins w:id="130" w:author="Qualcomm User" w:date="2024-04-05T11:49:00Z"/>
          <w:lang w:val="en-US"/>
        </w:rPr>
      </w:pPr>
      <w:ins w:id="131" w:author="Qualcomm User" w:date="2024-04-05T11:49:00Z">
        <w:r>
          <w:rPr>
            <w:lang w:val="en-US"/>
          </w:rPr>
          <w:t>-</w:t>
        </w:r>
        <w:r>
          <w:rPr>
            <w:lang w:val="en-US"/>
          </w:rPr>
          <w:tab/>
          <w:t>support new Ny interface towards AUSF</w:t>
        </w:r>
      </w:ins>
    </w:p>
    <w:p w14:paraId="54032176" w14:textId="77777777" w:rsidR="00DA2670" w:rsidRDefault="00DA2670" w:rsidP="00DA2670">
      <w:pPr>
        <w:pStyle w:val="B1"/>
        <w:rPr>
          <w:ins w:id="132" w:author="Qualcomm User" w:date="2024-04-05T11:49:00Z"/>
          <w:lang w:val="en-US"/>
        </w:rPr>
      </w:pPr>
      <w:ins w:id="133" w:author="Qualcomm User" w:date="2024-04-05T11:49:00Z">
        <w:r>
          <w:rPr>
            <w:lang w:val="en-US"/>
          </w:rPr>
          <w:t>-</w:t>
        </w:r>
        <w:r>
          <w:rPr>
            <w:lang w:val="en-US"/>
          </w:rPr>
          <w:tab/>
          <w:t>needs to indicate to AUSF that authentication for NIN3A access</w:t>
        </w:r>
      </w:ins>
    </w:p>
    <w:p w14:paraId="17277ED1" w14:textId="77777777" w:rsidR="00DA2670" w:rsidRPr="0038700C" w:rsidRDefault="00DA2670" w:rsidP="00DA2670">
      <w:pPr>
        <w:rPr>
          <w:ins w:id="134" w:author="Qualcomm User" w:date="2024-04-05T11:49:00Z"/>
          <w:b/>
          <w:bCs/>
        </w:rPr>
      </w:pPr>
      <w:ins w:id="135" w:author="Qualcomm User" w:date="2024-04-05T11:49:00Z">
        <w:r>
          <w:rPr>
            <w:b/>
            <w:bCs/>
          </w:rPr>
          <w:t>AUSF</w:t>
        </w:r>
        <w:r w:rsidRPr="0038700C">
          <w:rPr>
            <w:b/>
            <w:bCs/>
          </w:rPr>
          <w:t>:</w:t>
        </w:r>
      </w:ins>
    </w:p>
    <w:p w14:paraId="6138CE52" w14:textId="77777777" w:rsidR="00DA2670" w:rsidRDefault="00DA2670" w:rsidP="00DA2670">
      <w:pPr>
        <w:pStyle w:val="B1"/>
        <w:rPr>
          <w:ins w:id="136" w:author="Qualcomm User" w:date="2024-04-05T11:49:00Z"/>
          <w:lang w:val="en-US"/>
        </w:rPr>
      </w:pPr>
      <w:ins w:id="137" w:author="Qualcomm User" w:date="2024-04-05T11:49:00Z">
        <w:r>
          <w:rPr>
            <w:lang w:val="en-US"/>
          </w:rPr>
          <w:t>-</w:t>
        </w:r>
        <w:r>
          <w:rPr>
            <w:lang w:val="en-US"/>
          </w:rPr>
          <w:tab/>
          <w:t>supports new Ny interface towards UPF</w:t>
        </w:r>
      </w:ins>
    </w:p>
    <w:p w14:paraId="5B501B0B" w14:textId="77777777" w:rsidR="00DA2670" w:rsidRPr="005C5E81" w:rsidRDefault="00DA2670" w:rsidP="00DA2670">
      <w:pPr>
        <w:pStyle w:val="B1"/>
        <w:rPr>
          <w:ins w:id="138" w:author="Qualcomm User" w:date="2024-04-05T11:49:00Z"/>
          <w:lang w:val="en-US"/>
        </w:rPr>
      </w:pPr>
      <w:ins w:id="139" w:author="Qualcomm User" w:date="2024-04-05T11:49:00Z">
        <w:r>
          <w:rPr>
            <w:lang w:val="en-US"/>
          </w:rPr>
          <w:t>-</w:t>
        </w:r>
        <w:r>
          <w:rPr>
            <w:lang w:val="en-US"/>
          </w:rPr>
          <w:tab/>
          <w:t>needs to know that the authentication is happening for NIN3A</w:t>
        </w:r>
      </w:ins>
    </w:p>
    <w:p w14:paraId="6B33C9F3" w14:textId="77777777" w:rsidR="007D26C2" w:rsidRPr="00FC7455" w:rsidRDefault="007D26C2" w:rsidP="007D26C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3CD74C90" w14:textId="77777777" w:rsidR="007D26C2" w:rsidRPr="00413C45" w:rsidRDefault="007D26C2" w:rsidP="007D26C2">
      <w:pPr>
        <w:rPr>
          <w:lang w:eastAsia="ko-KR"/>
        </w:rPr>
      </w:pPr>
    </w:p>
    <w:p w14:paraId="2AA10FB3" w14:textId="77777777" w:rsidR="007D26C2" w:rsidRPr="00312BDE" w:rsidRDefault="007D26C2" w:rsidP="007D26C2">
      <w:pPr>
        <w:rPr>
          <w:rFonts w:ascii="Arial" w:hAnsi="Arial" w:cs="Arial"/>
          <w:lang w:eastAsia="ko-KR"/>
        </w:rPr>
      </w:pPr>
    </w:p>
    <w:p w14:paraId="0B51D89B" w14:textId="77777777" w:rsidR="00312BDE" w:rsidRPr="007D26C2" w:rsidRDefault="00312BDE" w:rsidP="007D26C2"/>
    <w:sectPr w:rsidR="00312BDE" w:rsidRPr="007D26C2" w:rsidSect="006105F3">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5B09A" w14:textId="77777777" w:rsidR="006105F3" w:rsidRDefault="006105F3">
      <w:r>
        <w:separator/>
      </w:r>
    </w:p>
  </w:endnote>
  <w:endnote w:type="continuationSeparator" w:id="0">
    <w:p w14:paraId="714FC470" w14:textId="77777777" w:rsidR="006105F3" w:rsidRDefault="006105F3">
      <w:r>
        <w:continuationSeparator/>
      </w:r>
    </w:p>
  </w:endnote>
  <w:endnote w:type="continuationNotice" w:id="1">
    <w:p w14:paraId="78788366" w14:textId="77777777" w:rsidR="006105F3" w:rsidRDefault="006105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4A9C8" w14:textId="77777777" w:rsidR="006105F3" w:rsidRDefault="006105F3">
      <w:r>
        <w:separator/>
      </w:r>
    </w:p>
  </w:footnote>
  <w:footnote w:type="continuationSeparator" w:id="0">
    <w:p w14:paraId="305BC865" w14:textId="77777777" w:rsidR="006105F3" w:rsidRDefault="006105F3">
      <w:r>
        <w:continuationSeparator/>
      </w:r>
    </w:p>
  </w:footnote>
  <w:footnote w:type="continuationNotice" w:id="1">
    <w:p w14:paraId="0C8E9C8D" w14:textId="77777777" w:rsidR="006105F3" w:rsidRDefault="006105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E05BB"/>
    <w:multiLevelType w:val="hybridMultilevel"/>
    <w:tmpl w:val="C2BE6B6C"/>
    <w:lvl w:ilvl="0" w:tplc="CAE40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2A5E1C94"/>
    <w:multiLevelType w:val="hybridMultilevel"/>
    <w:tmpl w:val="EA344DE2"/>
    <w:lvl w:ilvl="0" w:tplc="3ED49E0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4466BC3"/>
    <w:multiLevelType w:val="hybridMultilevel"/>
    <w:tmpl w:val="EF5C2F38"/>
    <w:lvl w:ilvl="0" w:tplc="2AAEDFF2">
      <w:start w:val="2"/>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A3C72E5"/>
    <w:multiLevelType w:val="hybridMultilevel"/>
    <w:tmpl w:val="242C1CE2"/>
    <w:lvl w:ilvl="0" w:tplc="603071EE">
      <w:start w:val="1"/>
      <w:numFmt w:val="decimal"/>
      <w:lvlText w:val="%1)"/>
      <w:lvlJc w:val="left"/>
      <w:pPr>
        <w:ind w:left="1020" w:hanging="360"/>
      </w:pPr>
    </w:lvl>
    <w:lvl w:ilvl="1" w:tplc="187A680C">
      <w:start w:val="1"/>
      <w:numFmt w:val="decimal"/>
      <w:lvlText w:val="%2)"/>
      <w:lvlJc w:val="left"/>
      <w:pPr>
        <w:ind w:left="1020" w:hanging="360"/>
      </w:pPr>
    </w:lvl>
    <w:lvl w:ilvl="2" w:tplc="EF38CE62">
      <w:start w:val="1"/>
      <w:numFmt w:val="decimal"/>
      <w:lvlText w:val="%3)"/>
      <w:lvlJc w:val="left"/>
      <w:pPr>
        <w:ind w:left="1020" w:hanging="360"/>
      </w:pPr>
    </w:lvl>
    <w:lvl w:ilvl="3" w:tplc="1B88B7A2">
      <w:start w:val="1"/>
      <w:numFmt w:val="decimal"/>
      <w:lvlText w:val="%4)"/>
      <w:lvlJc w:val="left"/>
      <w:pPr>
        <w:ind w:left="1020" w:hanging="360"/>
      </w:pPr>
    </w:lvl>
    <w:lvl w:ilvl="4" w:tplc="4314DDDE">
      <w:start w:val="1"/>
      <w:numFmt w:val="decimal"/>
      <w:lvlText w:val="%5)"/>
      <w:lvlJc w:val="left"/>
      <w:pPr>
        <w:ind w:left="1020" w:hanging="360"/>
      </w:pPr>
    </w:lvl>
    <w:lvl w:ilvl="5" w:tplc="3F24C19A">
      <w:start w:val="1"/>
      <w:numFmt w:val="decimal"/>
      <w:lvlText w:val="%6)"/>
      <w:lvlJc w:val="left"/>
      <w:pPr>
        <w:ind w:left="1020" w:hanging="360"/>
      </w:pPr>
    </w:lvl>
    <w:lvl w:ilvl="6" w:tplc="D84EA944">
      <w:start w:val="1"/>
      <w:numFmt w:val="decimal"/>
      <w:lvlText w:val="%7)"/>
      <w:lvlJc w:val="left"/>
      <w:pPr>
        <w:ind w:left="1020" w:hanging="360"/>
      </w:pPr>
    </w:lvl>
    <w:lvl w:ilvl="7" w:tplc="1C646F16">
      <w:start w:val="1"/>
      <w:numFmt w:val="decimal"/>
      <w:lvlText w:val="%8)"/>
      <w:lvlJc w:val="left"/>
      <w:pPr>
        <w:ind w:left="1020" w:hanging="360"/>
      </w:pPr>
    </w:lvl>
    <w:lvl w:ilvl="8" w:tplc="29343486">
      <w:start w:val="1"/>
      <w:numFmt w:val="decimal"/>
      <w:lvlText w:val="%9)"/>
      <w:lvlJc w:val="left"/>
      <w:pPr>
        <w:ind w:left="1020" w:hanging="360"/>
      </w:pPr>
    </w:lvl>
  </w:abstractNum>
  <w:abstractNum w:abstractNumId="7" w15:restartNumberingAfterBreak="0">
    <w:nsid w:val="75336FC3"/>
    <w:multiLevelType w:val="hybridMultilevel"/>
    <w:tmpl w:val="9678F714"/>
    <w:lvl w:ilvl="0" w:tplc="4484DC4A">
      <w:start w:val="1"/>
      <w:numFmt w:val="decimal"/>
      <w:lvlText w:val="%1)"/>
      <w:lvlJc w:val="left"/>
      <w:pPr>
        <w:ind w:left="1020" w:hanging="360"/>
      </w:pPr>
    </w:lvl>
    <w:lvl w:ilvl="1" w:tplc="C64C0A60">
      <w:start w:val="1"/>
      <w:numFmt w:val="decimal"/>
      <w:lvlText w:val="%2)"/>
      <w:lvlJc w:val="left"/>
      <w:pPr>
        <w:ind w:left="1020" w:hanging="360"/>
      </w:pPr>
    </w:lvl>
    <w:lvl w:ilvl="2" w:tplc="61020B70">
      <w:start w:val="1"/>
      <w:numFmt w:val="decimal"/>
      <w:lvlText w:val="%3)"/>
      <w:lvlJc w:val="left"/>
      <w:pPr>
        <w:ind w:left="1020" w:hanging="360"/>
      </w:pPr>
    </w:lvl>
    <w:lvl w:ilvl="3" w:tplc="423205D2">
      <w:start w:val="1"/>
      <w:numFmt w:val="decimal"/>
      <w:lvlText w:val="%4)"/>
      <w:lvlJc w:val="left"/>
      <w:pPr>
        <w:ind w:left="1020" w:hanging="360"/>
      </w:pPr>
    </w:lvl>
    <w:lvl w:ilvl="4" w:tplc="B5563416">
      <w:start w:val="1"/>
      <w:numFmt w:val="decimal"/>
      <w:lvlText w:val="%5)"/>
      <w:lvlJc w:val="left"/>
      <w:pPr>
        <w:ind w:left="1020" w:hanging="360"/>
      </w:pPr>
    </w:lvl>
    <w:lvl w:ilvl="5" w:tplc="77149B82">
      <w:start w:val="1"/>
      <w:numFmt w:val="decimal"/>
      <w:lvlText w:val="%6)"/>
      <w:lvlJc w:val="left"/>
      <w:pPr>
        <w:ind w:left="1020" w:hanging="360"/>
      </w:pPr>
    </w:lvl>
    <w:lvl w:ilvl="6" w:tplc="663EDB44">
      <w:start w:val="1"/>
      <w:numFmt w:val="decimal"/>
      <w:lvlText w:val="%7)"/>
      <w:lvlJc w:val="left"/>
      <w:pPr>
        <w:ind w:left="1020" w:hanging="360"/>
      </w:pPr>
    </w:lvl>
    <w:lvl w:ilvl="7" w:tplc="44CE24BC">
      <w:start w:val="1"/>
      <w:numFmt w:val="decimal"/>
      <w:lvlText w:val="%8)"/>
      <w:lvlJc w:val="left"/>
      <w:pPr>
        <w:ind w:left="1020" w:hanging="360"/>
      </w:pPr>
    </w:lvl>
    <w:lvl w:ilvl="8" w:tplc="B2804D30">
      <w:start w:val="1"/>
      <w:numFmt w:val="decimal"/>
      <w:lvlText w:val="%9)"/>
      <w:lvlJc w:val="left"/>
      <w:pPr>
        <w:ind w:left="1020" w:hanging="360"/>
      </w:pPr>
    </w:lvl>
  </w:abstractNum>
  <w:abstractNum w:abstractNumId="8" w15:restartNumberingAfterBreak="0">
    <w:nsid w:val="788F64B6"/>
    <w:multiLevelType w:val="hybridMultilevel"/>
    <w:tmpl w:val="EA22C082"/>
    <w:lvl w:ilvl="0" w:tplc="D20A550A">
      <w:start w:val="1"/>
      <w:numFmt w:val="decimal"/>
      <w:lvlText w:val="%1)"/>
      <w:lvlJc w:val="left"/>
      <w:pPr>
        <w:ind w:left="1020" w:hanging="360"/>
      </w:pPr>
    </w:lvl>
    <w:lvl w:ilvl="1" w:tplc="EAF2FE78">
      <w:start w:val="1"/>
      <w:numFmt w:val="decimal"/>
      <w:lvlText w:val="%2)"/>
      <w:lvlJc w:val="left"/>
      <w:pPr>
        <w:ind w:left="1020" w:hanging="360"/>
      </w:pPr>
    </w:lvl>
    <w:lvl w:ilvl="2" w:tplc="E4FC35F2">
      <w:start w:val="1"/>
      <w:numFmt w:val="decimal"/>
      <w:lvlText w:val="%3)"/>
      <w:lvlJc w:val="left"/>
      <w:pPr>
        <w:ind w:left="1020" w:hanging="360"/>
      </w:pPr>
    </w:lvl>
    <w:lvl w:ilvl="3" w:tplc="D3701AE0">
      <w:start w:val="1"/>
      <w:numFmt w:val="decimal"/>
      <w:lvlText w:val="%4)"/>
      <w:lvlJc w:val="left"/>
      <w:pPr>
        <w:ind w:left="1020" w:hanging="360"/>
      </w:pPr>
    </w:lvl>
    <w:lvl w:ilvl="4" w:tplc="612E993C">
      <w:start w:val="1"/>
      <w:numFmt w:val="decimal"/>
      <w:lvlText w:val="%5)"/>
      <w:lvlJc w:val="left"/>
      <w:pPr>
        <w:ind w:left="1020" w:hanging="360"/>
      </w:pPr>
    </w:lvl>
    <w:lvl w:ilvl="5" w:tplc="32FC794E">
      <w:start w:val="1"/>
      <w:numFmt w:val="decimal"/>
      <w:lvlText w:val="%6)"/>
      <w:lvlJc w:val="left"/>
      <w:pPr>
        <w:ind w:left="1020" w:hanging="360"/>
      </w:pPr>
    </w:lvl>
    <w:lvl w:ilvl="6" w:tplc="2024584E">
      <w:start w:val="1"/>
      <w:numFmt w:val="decimal"/>
      <w:lvlText w:val="%7)"/>
      <w:lvlJc w:val="left"/>
      <w:pPr>
        <w:ind w:left="1020" w:hanging="360"/>
      </w:pPr>
    </w:lvl>
    <w:lvl w:ilvl="7" w:tplc="1C2E73F2">
      <w:start w:val="1"/>
      <w:numFmt w:val="decimal"/>
      <w:lvlText w:val="%8)"/>
      <w:lvlJc w:val="left"/>
      <w:pPr>
        <w:ind w:left="1020" w:hanging="360"/>
      </w:pPr>
    </w:lvl>
    <w:lvl w:ilvl="8" w:tplc="92100CB0">
      <w:start w:val="1"/>
      <w:numFmt w:val="decimal"/>
      <w:lvlText w:val="%9)"/>
      <w:lvlJc w:val="left"/>
      <w:pPr>
        <w:ind w:left="1020" w:hanging="360"/>
      </w:pPr>
    </w:lvl>
  </w:abstractNum>
  <w:num w:numId="1" w16cid:durableId="1884713693">
    <w:abstractNumId w:val="4"/>
  </w:num>
  <w:num w:numId="2" w16cid:durableId="1272318533">
    <w:abstractNumId w:val="1"/>
  </w:num>
  <w:num w:numId="3" w16cid:durableId="416366409">
    <w:abstractNumId w:val="5"/>
  </w:num>
  <w:num w:numId="4" w16cid:durableId="109475593">
    <w:abstractNumId w:val="0"/>
  </w:num>
  <w:num w:numId="5" w16cid:durableId="1291131176">
    <w:abstractNumId w:val="7"/>
  </w:num>
  <w:num w:numId="6" w16cid:durableId="253246197">
    <w:abstractNumId w:val="8"/>
  </w:num>
  <w:num w:numId="7" w16cid:durableId="1055663439">
    <w:abstractNumId w:val="6"/>
  </w:num>
  <w:num w:numId="8" w16cid:durableId="1761481725">
    <w:abstractNumId w:val="3"/>
  </w:num>
  <w:num w:numId="9" w16cid:durableId="1880042746">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1"/>
  <w:printFractionalCharacterWidth/>
  <w:embedSystemFonts/>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81"/>
    <w:rsid w:val="00000F94"/>
    <w:rsid w:val="00000FBE"/>
    <w:rsid w:val="0000152F"/>
    <w:rsid w:val="000016E5"/>
    <w:rsid w:val="00001BD4"/>
    <w:rsid w:val="00001E2A"/>
    <w:rsid w:val="00002162"/>
    <w:rsid w:val="00002505"/>
    <w:rsid w:val="00002656"/>
    <w:rsid w:val="00002CF2"/>
    <w:rsid w:val="00002E47"/>
    <w:rsid w:val="00003AD6"/>
    <w:rsid w:val="00003F8B"/>
    <w:rsid w:val="00004596"/>
    <w:rsid w:val="00004B1A"/>
    <w:rsid w:val="000052A7"/>
    <w:rsid w:val="000057E5"/>
    <w:rsid w:val="00005C3C"/>
    <w:rsid w:val="00005EF0"/>
    <w:rsid w:val="00006595"/>
    <w:rsid w:val="00006950"/>
    <w:rsid w:val="000073A7"/>
    <w:rsid w:val="000075E3"/>
    <w:rsid w:val="00011C57"/>
    <w:rsid w:val="00012335"/>
    <w:rsid w:val="00012C84"/>
    <w:rsid w:val="000133ED"/>
    <w:rsid w:val="00014636"/>
    <w:rsid w:val="00015049"/>
    <w:rsid w:val="000151B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22A"/>
    <w:rsid w:val="000275BE"/>
    <w:rsid w:val="00027FD8"/>
    <w:rsid w:val="000302B3"/>
    <w:rsid w:val="00030C81"/>
    <w:rsid w:val="0003120D"/>
    <w:rsid w:val="000318AD"/>
    <w:rsid w:val="00031975"/>
    <w:rsid w:val="00031AAC"/>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4B5"/>
    <w:rsid w:val="00036861"/>
    <w:rsid w:val="00036C52"/>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0E0"/>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100"/>
    <w:rsid w:val="000607A9"/>
    <w:rsid w:val="00060C84"/>
    <w:rsid w:val="00061611"/>
    <w:rsid w:val="00061666"/>
    <w:rsid w:val="000617F8"/>
    <w:rsid w:val="00061C74"/>
    <w:rsid w:val="00061C85"/>
    <w:rsid w:val="00061FA5"/>
    <w:rsid w:val="00062070"/>
    <w:rsid w:val="0006276B"/>
    <w:rsid w:val="0006298E"/>
    <w:rsid w:val="00062F34"/>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4DB"/>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33D"/>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A9A"/>
    <w:rsid w:val="000B1CF6"/>
    <w:rsid w:val="000B268C"/>
    <w:rsid w:val="000B28F5"/>
    <w:rsid w:val="000B341E"/>
    <w:rsid w:val="000B4280"/>
    <w:rsid w:val="000B455F"/>
    <w:rsid w:val="000B4DA0"/>
    <w:rsid w:val="000B51A7"/>
    <w:rsid w:val="000B6290"/>
    <w:rsid w:val="000B6358"/>
    <w:rsid w:val="000B6828"/>
    <w:rsid w:val="000B763B"/>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4E60"/>
    <w:rsid w:val="000C53CE"/>
    <w:rsid w:val="000C53FC"/>
    <w:rsid w:val="000C5CA4"/>
    <w:rsid w:val="000C6269"/>
    <w:rsid w:val="000C6598"/>
    <w:rsid w:val="000C6E7F"/>
    <w:rsid w:val="000C72EE"/>
    <w:rsid w:val="000C79F8"/>
    <w:rsid w:val="000C7B13"/>
    <w:rsid w:val="000D0873"/>
    <w:rsid w:val="000D0BE1"/>
    <w:rsid w:val="000D1B59"/>
    <w:rsid w:val="000D274B"/>
    <w:rsid w:val="000D29C6"/>
    <w:rsid w:val="000D3223"/>
    <w:rsid w:val="000D346C"/>
    <w:rsid w:val="000D3B1A"/>
    <w:rsid w:val="000D3C8E"/>
    <w:rsid w:val="000D4001"/>
    <w:rsid w:val="000D486C"/>
    <w:rsid w:val="000D50D6"/>
    <w:rsid w:val="000D5177"/>
    <w:rsid w:val="000D5F35"/>
    <w:rsid w:val="000D622F"/>
    <w:rsid w:val="000D63D3"/>
    <w:rsid w:val="000D65D8"/>
    <w:rsid w:val="000D68E1"/>
    <w:rsid w:val="000D7460"/>
    <w:rsid w:val="000D76FF"/>
    <w:rsid w:val="000E0D24"/>
    <w:rsid w:val="000E0D76"/>
    <w:rsid w:val="000E139D"/>
    <w:rsid w:val="000E140F"/>
    <w:rsid w:val="000E1E2C"/>
    <w:rsid w:val="000E1F01"/>
    <w:rsid w:val="000E1FCE"/>
    <w:rsid w:val="000E2120"/>
    <w:rsid w:val="000E24A4"/>
    <w:rsid w:val="000E2C54"/>
    <w:rsid w:val="000E319A"/>
    <w:rsid w:val="000E3862"/>
    <w:rsid w:val="000E3DD8"/>
    <w:rsid w:val="000E5A3B"/>
    <w:rsid w:val="000E5E8F"/>
    <w:rsid w:val="000E60FB"/>
    <w:rsid w:val="000E6166"/>
    <w:rsid w:val="000E61FA"/>
    <w:rsid w:val="000E6539"/>
    <w:rsid w:val="000E6598"/>
    <w:rsid w:val="000E6C12"/>
    <w:rsid w:val="000E6DD6"/>
    <w:rsid w:val="000E75AE"/>
    <w:rsid w:val="000E7BC8"/>
    <w:rsid w:val="000E7E97"/>
    <w:rsid w:val="000E7F56"/>
    <w:rsid w:val="000E7FE0"/>
    <w:rsid w:val="000F0834"/>
    <w:rsid w:val="000F0A83"/>
    <w:rsid w:val="000F104C"/>
    <w:rsid w:val="000F1886"/>
    <w:rsid w:val="000F1D84"/>
    <w:rsid w:val="000F1EDE"/>
    <w:rsid w:val="000F2722"/>
    <w:rsid w:val="000F3799"/>
    <w:rsid w:val="000F3C1D"/>
    <w:rsid w:val="000F3E52"/>
    <w:rsid w:val="000F4079"/>
    <w:rsid w:val="000F4DA0"/>
    <w:rsid w:val="000F5F87"/>
    <w:rsid w:val="000F74D6"/>
    <w:rsid w:val="000F76CF"/>
    <w:rsid w:val="000F78CE"/>
    <w:rsid w:val="001015C3"/>
    <w:rsid w:val="001020CE"/>
    <w:rsid w:val="00102244"/>
    <w:rsid w:val="00102517"/>
    <w:rsid w:val="001025AB"/>
    <w:rsid w:val="001027CD"/>
    <w:rsid w:val="00102973"/>
    <w:rsid w:val="00102ADE"/>
    <w:rsid w:val="00102D3E"/>
    <w:rsid w:val="0010308E"/>
    <w:rsid w:val="001030EF"/>
    <w:rsid w:val="00103226"/>
    <w:rsid w:val="00104365"/>
    <w:rsid w:val="00104AF3"/>
    <w:rsid w:val="00105643"/>
    <w:rsid w:val="00105CD6"/>
    <w:rsid w:val="00105D5A"/>
    <w:rsid w:val="00105F81"/>
    <w:rsid w:val="00106137"/>
    <w:rsid w:val="00106751"/>
    <w:rsid w:val="00106EF1"/>
    <w:rsid w:val="001078CD"/>
    <w:rsid w:val="00107FB9"/>
    <w:rsid w:val="001103A5"/>
    <w:rsid w:val="0011058A"/>
    <w:rsid w:val="001107C9"/>
    <w:rsid w:val="00110CAB"/>
    <w:rsid w:val="001110A4"/>
    <w:rsid w:val="0011110D"/>
    <w:rsid w:val="00111277"/>
    <w:rsid w:val="0011151E"/>
    <w:rsid w:val="0011180B"/>
    <w:rsid w:val="00111A07"/>
    <w:rsid w:val="00111A29"/>
    <w:rsid w:val="00111E4B"/>
    <w:rsid w:val="00111EBA"/>
    <w:rsid w:val="00112793"/>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377B"/>
    <w:rsid w:val="001343E1"/>
    <w:rsid w:val="001344D4"/>
    <w:rsid w:val="00134668"/>
    <w:rsid w:val="001356E9"/>
    <w:rsid w:val="00135A21"/>
    <w:rsid w:val="00136461"/>
    <w:rsid w:val="001366C9"/>
    <w:rsid w:val="001368D6"/>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1E84"/>
    <w:rsid w:val="00152210"/>
    <w:rsid w:val="00152914"/>
    <w:rsid w:val="00152943"/>
    <w:rsid w:val="00152F15"/>
    <w:rsid w:val="00152F2C"/>
    <w:rsid w:val="00152FBB"/>
    <w:rsid w:val="00152FDA"/>
    <w:rsid w:val="00152FFE"/>
    <w:rsid w:val="0015323C"/>
    <w:rsid w:val="001533C5"/>
    <w:rsid w:val="001536C9"/>
    <w:rsid w:val="0015378B"/>
    <w:rsid w:val="001543DF"/>
    <w:rsid w:val="00154DFF"/>
    <w:rsid w:val="001557EE"/>
    <w:rsid w:val="00155B21"/>
    <w:rsid w:val="00155BCD"/>
    <w:rsid w:val="0015629E"/>
    <w:rsid w:val="00156E35"/>
    <w:rsid w:val="0015713D"/>
    <w:rsid w:val="001575C5"/>
    <w:rsid w:val="001577CA"/>
    <w:rsid w:val="001616E8"/>
    <w:rsid w:val="0016188A"/>
    <w:rsid w:val="00162128"/>
    <w:rsid w:val="00162892"/>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01A"/>
    <w:rsid w:val="0016654F"/>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1AAC"/>
    <w:rsid w:val="00182016"/>
    <w:rsid w:val="0018213D"/>
    <w:rsid w:val="0018391E"/>
    <w:rsid w:val="0018404D"/>
    <w:rsid w:val="0018428A"/>
    <w:rsid w:val="001843AD"/>
    <w:rsid w:val="00184559"/>
    <w:rsid w:val="001852F6"/>
    <w:rsid w:val="00185373"/>
    <w:rsid w:val="00185C1B"/>
    <w:rsid w:val="00185F5D"/>
    <w:rsid w:val="0018697C"/>
    <w:rsid w:val="00186B32"/>
    <w:rsid w:val="001872BA"/>
    <w:rsid w:val="0018776E"/>
    <w:rsid w:val="0018784A"/>
    <w:rsid w:val="00187955"/>
    <w:rsid w:val="00187E7F"/>
    <w:rsid w:val="001909B5"/>
    <w:rsid w:val="00190CD8"/>
    <w:rsid w:val="00190FE7"/>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AE0"/>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1B5E"/>
    <w:rsid w:val="001B20E2"/>
    <w:rsid w:val="001B2AE0"/>
    <w:rsid w:val="001B3108"/>
    <w:rsid w:val="001B3166"/>
    <w:rsid w:val="001B35E8"/>
    <w:rsid w:val="001B3AE2"/>
    <w:rsid w:val="001B3D74"/>
    <w:rsid w:val="001B412F"/>
    <w:rsid w:val="001B493F"/>
    <w:rsid w:val="001B4E42"/>
    <w:rsid w:val="001B50A0"/>
    <w:rsid w:val="001B50EA"/>
    <w:rsid w:val="001B55A5"/>
    <w:rsid w:val="001B5B9A"/>
    <w:rsid w:val="001B6712"/>
    <w:rsid w:val="001B68C1"/>
    <w:rsid w:val="001B76C3"/>
    <w:rsid w:val="001B79EC"/>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42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A13"/>
    <w:rsid w:val="001E3150"/>
    <w:rsid w:val="001E341A"/>
    <w:rsid w:val="001E3D57"/>
    <w:rsid w:val="001E41DE"/>
    <w:rsid w:val="001E41F3"/>
    <w:rsid w:val="001E4D74"/>
    <w:rsid w:val="001E4EBF"/>
    <w:rsid w:val="001E51B2"/>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8CF"/>
    <w:rsid w:val="001F49CA"/>
    <w:rsid w:val="001F4E89"/>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6EC"/>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286"/>
    <w:rsid w:val="00231505"/>
    <w:rsid w:val="002318F2"/>
    <w:rsid w:val="00231F85"/>
    <w:rsid w:val="0023203C"/>
    <w:rsid w:val="0023214D"/>
    <w:rsid w:val="00232EDE"/>
    <w:rsid w:val="0023342F"/>
    <w:rsid w:val="00233FE0"/>
    <w:rsid w:val="0023412F"/>
    <w:rsid w:val="00234520"/>
    <w:rsid w:val="00234995"/>
    <w:rsid w:val="002356CA"/>
    <w:rsid w:val="00235805"/>
    <w:rsid w:val="00236042"/>
    <w:rsid w:val="0023608C"/>
    <w:rsid w:val="00236133"/>
    <w:rsid w:val="00236258"/>
    <w:rsid w:val="00236B1C"/>
    <w:rsid w:val="002375DA"/>
    <w:rsid w:val="00237798"/>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18AD"/>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04B"/>
    <w:rsid w:val="0026325B"/>
    <w:rsid w:val="0026327A"/>
    <w:rsid w:val="00263583"/>
    <w:rsid w:val="002635A9"/>
    <w:rsid w:val="00263B21"/>
    <w:rsid w:val="00263DF4"/>
    <w:rsid w:val="00264265"/>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396"/>
    <w:rsid w:val="0027268F"/>
    <w:rsid w:val="0027328F"/>
    <w:rsid w:val="00273719"/>
    <w:rsid w:val="00274284"/>
    <w:rsid w:val="00274500"/>
    <w:rsid w:val="00274D5D"/>
    <w:rsid w:val="00274F56"/>
    <w:rsid w:val="00274FFE"/>
    <w:rsid w:val="002750BA"/>
    <w:rsid w:val="00275D12"/>
    <w:rsid w:val="00276480"/>
    <w:rsid w:val="00277155"/>
    <w:rsid w:val="002777EE"/>
    <w:rsid w:val="002778E9"/>
    <w:rsid w:val="00280118"/>
    <w:rsid w:val="0028063E"/>
    <w:rsid w:val="0028071C"/>
    <w:rsid w:val="00280A19"/>
    <w:rsid w:val="00280DEE"/>
    <w:rsid w:val="00280EEE"/>
    <w:rsid w:val="002811EA"/>
    <w:rsid w:val="0028173F"/>
    <w:rsid w:val="002819E9"/>
    <w:rsid w:val="00281FFE"/>
    <w:rsid w:val="0028285E"/>
    <w:rsid w:val="0028294F"/>
    <w:rsid w:val="00282A06"/>
    <w:rsid w:val="00284003"/>
    <w:rsid w:val="00284A4C"/>
    <w:rsid w:val="00284B4F"/>
    <w:rsid w:val="00284D62"/>
    <w:rsid w:val="00284F0B"/>
    <w:rsid w:val="0028588E"/>
    <w:rsid w:val="00285D53"/>
    <w:rsid w:val="00285D5C"/>
    <w:rsid w:val="00286018"/>
    <w:rsid w:val="002864B9"/>
    <w:rsid w:val="002865AE"/>
    <w:rsid w:val="002869BD"/>
    <w:rsid w:val="00286E08"/>
    <w:rsid w:val="002870D1"/>
    <w:rsid w:val="00287425"/>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A6A"/>
    <w:rsid w:val="00294FBE"/>
    <w:rsid w:val="00295896"/>
    <w:rsid w:val="00295E01"/>
    <w:rsid w:val="00296275"/>
    <w:rsid w:val="00296492"/>
    <w:rsid w:val="002964D6"/>
    <w:rsid w:val="0029678E"/>
    <w:rsid w:val="00296F2B"/>
    <w:rsid w:val="00297463"/>
    <w:rsid w:val="002A00A0"/>
    <w:rsid w:val="002A017F"/>
    <w:rsid w:val="002A05E5"/>
    <w:rsid w:val="002A0708"/>
    <w:rsid w:val="002A0A1B"/>
    <w:rsid w:val="002A0DD3"/>
    <w:rsid w:val="002A0E01"/>
    <w:rsid w:val="002A0EBF"/>
    <w:rsid w:val="002A1266"/>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B7CBC"/>
    <w:rsid w:val="002C0229"/>
    <w:rsid w:val="002C0350"/>
    <w:rsid w:val="002C04FD"/>
    <w:rsid w:val="002C055B"/>
    <w:rsid w:val="002C179E"/>
    <w:rsid w:val="002C191A"/>
    <w:rsid w:val="002C1D31"/>
    <w:rsid w:val="002C1D5F"/>
    <w:rsid w:val="002C1DC1"/>
    <w:rsid w:val="002C2040"/>
    <w:rsid w:val="002C2B3B"/>
    <w:rsid w:val="002C3025"/>
    <w:rsid w:val="002C31E8"/>
    <w:rsid w:val="002C3904"/>
    <w:rsid w:val="002C417A"/>
    <w:rsid w:val="002C4A9E"/>
    <w:rsid w:val="002C4C1B"/>
    <w:rsid w:val="002C5A41"/>
    <w:rsid w:val="002C5BE6"/>
    <w:rsid w:val="002C5D34"/>
    <w:rsid w:val="002C64FB"/>
    <w:rsid w:val="002C6672"/>
    <w:rsid w:val="002C6A9D"/>
    <w:rsid w:val="002C724A"/>
    <w:rsid w:val="002C7457"/>
    <w:rsid w:val="002C7527"/>
    <w:rsid w:val="002C76EE"/>
    <w:rsid w:val="002C7F72"/>
    <w:rsid w:val="002D0488"/>
    <w:rsid w:val="002D083D"/>
    <w:rsid w:val="002D0986"/>
    <w:rsid w:val="002D098C"/>
    <w:rsid w:val="002D1AC1"/>
    <w:rsid w:val="002D1D65"/>
    <w:rsid w:val="002D2BF9"/>
    <w:rsid w:val="002D3487"/>
    <w:rsid w:val="002D376D"/>
    <w:rsid w:val="002D451F"/>
    <w:rsid w:val="002D4BDB"/>
    <w:rsid w:val="002D5024"/>
    <w:rsid w:val="002D53EF"/>
    <w:rsid w:val="002D6003"/>
    <w:rsid w:val="002D6292"/>
    <w:rsid w:val="002D6D1D"/>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95F"/>
    <w:rsid w:val="002E4FDB"/>
    <w:rsid w:val="002E54AF"/>
    <w:rsid w:val="002E578D"/>
    <w:rsid w:val="002E5893"/>
    <w:rsid w:val="002E5990"/>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B1F"/>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8B6"/>
    <w:rsid w:val="00320538"/>
    <w:rsid w:val="003217A6"/>
    <w:rsid w:val="00323112"/>
    <w:rsid w:val="00323A14"/>
    <w:rsid w:val="00323E36"/>
    <w:rsid w:val="00323EF3"/>
    <w:rsid w:val="00324844"/>
    <w:rsid w:val="003253F8"/>
    <w:rsid w:val="00325E4F"/>
    <w:rsid w:val="00326E79"/>
    <w:rsid w:val="00330181"/>
    <w:rsid w:val="0033034C"/>
    <w:rsid w:val="00330455"/>
    <w:rsid w:val="00330AA5"/>
    <w:rsid w:val="00331078"/>
    <w:rsid w:val="0033143F"/>
    <w:rsid w:val="00331A9C"/>
    <w:rsid w:val="00331B7F"/>
    <w:rsid w:val="00331CF2"/>
    <w:rsid w:val="00334B6F"/>
    <w:rsid w:val="0033518F"/>
    <w:rsid w:val="003353FE"/>
    <w:rsid w:val="00335F18"/>
    <w:rsid w:val="00336258"/>
    <w:rsid w:val="00336336"/>
    <w:rsid w:val="00336BE9"/>
    <w:rsid w:val="00337B44"/>
    <w:rsid w:val="00337F03"/>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7"/>
    <w:rsid w:val="00347F49"/>
    <w:rsid w:val="00350063"/>
    <w:rsid w:val="00350433"/>
    <w:rsid w:val="0035079C"/>
    <w:rsid w:val="003507D6"/>
    <w:rsid w:val="00350C48"/>
    <w:rsid w:val="003513E8"/>
    <w:rsid w:val="00351B10"/>
    <w:rsid w:val="0035259A"/>
    <w:rsid w:val="0035291A"/>
    <w:rsid w:val="0035366B"/>
    <w:rsid w:val="00353B75"/>
    <w:rsid w:val="00354F2B"/>
    <w:rsid w:val="0035512A"/>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0F7"/>
    <w:rsid w:val="003664E7"/>
    <w:rsid w:val="0036674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681"/>
    <w:rsid w:val="003A3CFC"/>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7F"/>
    <w:rsid w:val="003C60F1"/>
    <w:rsid w:val="003C6210"/>
    <w:rsid w:val="003C6436"/>
    <w:rsid w:val="003C6A1B"/>
    <w:rsid w:val="003C6A58"/>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1C3"/>
    <w:rsid w:val="003E3D0F"/>
    <w:rsid w:val="003E3D85"/>
    <w:rsid w:val="003E46DA"/>
    <w:rsid w:val="003E4781"/>
    <w:rsid w:val="003E4EC7"/>
    <w:rsid w:val="003E5581"/>
    <w:rsid w:val="003E5982"/>
    <w:rsid w:val="003E5C2F"/>
    <w:rsid w:val="003E671A"/>
    <w:rsid w:val="003E676A"/>
    <w:rsid w:val="003E6D86"/>
    <w:rsid w:val="003E73F0"/>
    <w:rsid w:val="003E7A82"/>
    <w:rsid w:val="003F0882"/>
    <w:rsid w:val="003F10B6"/>
    <w:rsid w:val="003F117E"/>
    <w:rsid w:val="003F1ED1"/>
    <w:rsid w:val="003F28C9"/>
    <w:rsid w:val="003F2968"/>
    <w:rsid w:val="003F3559"/>
    <w:rsid w:val="003F37AE"/>
    <w:rsid w:val="003F37B3"/>
    <w:rsid w:val="003F390F"/>
    <w:rsid w:val="003F3C3D"/>
    <w:rsid w:val="003F3EA1"/>
    <w:rsid w:val="003F45A2"/>
    <w:rsid w:val="003F511B"/>
    <w:rsid w:val="003F51AC"/>
    <w:rsid w:val="003F5305"/>
    <w:rsid w:val="003F5460"/>
    <w:rsid w:val="003F55E9"/>
    <w:rsid w:val="003F5A0B"/>
    <w:rsid w:val="003F60D2"/>
    <w:rsid w:val="003F6AAD"/>
    <w:rsid w:val="003F7592"/>
    <w:rsid w:val="003F77D6"/>
    <w:rsid w:val="004004D4"/>
    <w:rsid w:val="00400657"/>
    <w:rsid w:val="00400AFA"/>
    <w:rsid w:val="004013CC"/>
    <w:rsid w:val="00401931"/>
    <w:rsid w:val="00402784"/>
    <w:rsid w:val="00402786"/>
    <w:rsid w:val="00403074"/>
    <w:rsid w:val="00403504"/>
    <w:rsid w:val="0040358D"/>
    <w:rsid w:val="004037D9"/>
    <w:rsid w:val="0040406B"/>
    <w:rsid w:val="00404B2C"/>
    <w:rsid w:val="0040546B"/>
    <w:rsid w:val="0040668F"/>
    <w:rsid w:val="00406EFD"/>
    <w:rsid w:val="00407025"/>
    <w:rsid w:val="00407A5E"/>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354"/>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2DE"/>
    <w:rsid w:val="00433383"/>
    <w:rsid w:val="00433652"/>
    <w:rsid w:val="00433F46"/>
    <w:rsid w:val="00434473"/>
    <w:rsid w:val="00434723"/>
    <w:rsid w:val="00435061"/>
    <w:rsid w:val="0043522A"/>
    <w:rsid w:val="00435689"/>
    <w:rsid w:val="0043607F"/>
    <w:rsid w:val="004363FB"/>
    <w:rsid w:val="00436643"/>
    <w:rsid w:val="00437202"/>
    <w:rsid w:val="004373A4"/>
    <w:rsid w:val="004374FC"/>
    <w:rsid w:val="00437723"/>
    <w:rsid w:val="00437B4B"/>
    <w:rsid w:val="00437C0B"/>
    <w:rsid w:val="00437C23"/>
    <w:rsid w:val="00437FCA"/>
    <w:rsid w:val="00440FB2"/>
    <w:rsid w:val="00442523"/>
    <w:rsid w:val="0044265C"/>
    <w:rsid w:val="004426C5"/>
    <w:rsid w:val="00442F26"/>
    <w:rsid w:val="0044365C"/>
    <w:rsid w:val="00443C54"/>
    <w:rsid w:val="004443B8"/>
    <w:rsid w:val="0044450F"/>
    <w:rsid w:val="00444D5D"/>
    <w:rsid w:val="00444DEE"/>
    <w:rsid w:val="00445364"/>
    <w:rsid w:val="00445418"/>
    <w:rsid w:val="00445560"/>
    <w:rsid w:val="00445871"/>
    <w:rsid w:val="00445A8F"/>
    <w:rsid w:val="00445C39"/>
    <w:rsid w:val="00445DAE"/>
    <w:rsid w:val="0044607B"/>
    <w:rsid w:val="00446411"/>
    <w:rsid w:val="004465D4"/>
    <w:rsid w:val="0044679C"/>
    <w:rsid w:val="00446EF3"/>
    <w:rsid w:val="004477B3"/>
    <w:rsid w:val="004502B6"/>
    <w:rsid w:val="004507AC"/>
    <w:rsid w:val="00450822"/>
    <w:rsid w:val="004510D5"/>
    <w:rsid w:val="00451236"/>
    <w:rsid w:val="00451476"/>
    <w:rsid w:val="00452430"/>
    <w:rsid w:val="004530FE"/>
    <w:rsid w:val="004537B9"/>
    <w:rsid w:val="00453929"/>
    <w:rsid w:val="0045439F"/>
    <w:rsid w:val="00455921"/>
    <w:rsid w:val="00455B47"/>
    <w:rsid w:val="004561A8"/>
    <w:rsid w:val="004561BB"/>
    <w:rsid w:val="004569C7"/>
    <w:rsid w:val="00456F61"/>
    <w:rsid w:val="004572EE"/>
    <w:rsid w:val="00457480"/>
    <w:rsid w:val="004574DB"/>
    <w:rsid w:val="0045779C"/>
    <w:rsid w:val="004578C1"/>
    <w:rsid w:val="00460407"/>
    <w:rsid w:val="00461610"/>
    <w:rsid w:val="00461775"/>
    <w:rsid w:val="00461ACD"/>
    <w:rsid w:val="00461ADC"/>
    <w:rsid w:val="00461B85"/>
    <w:rsid w:val="00462063"/>
    <w:rsid w:val="00462831"/>
    <w:rsid w:val="00462AFD"/>
    <w:rsid w:val="00463767"/>
    <w:rsid w:val="00464B01"/>
    <w:rsid w:val="004651BC"/>
    <w:rsid w:val="004654D5"/>
    <w:rsid w:val="00465B0E"/>
    <w:rsid w:val="00465C0D"/>
    <w:rsid w:val="00465EAB"/>
    <w:rsid w:val="004660C5"/>
    <w:rsid w:val="00466274"/>
    <w:rsid w:val="0046699D"/>
    <w:rsid w:val="004670EF"/>
    <w:rsid w:val="00467122"/>
    <w:rsid w:val="00467724"/>
    <w:rsid w:val="0046779E"/>
    <w:rsid w:val="00467B40"/>
    <w:rsid w:val="00467C21"/>
    <w:rsid w:val="00467EBD"/>
    <w:rsid w:val="004702CE"/>
    <w:rsid w:val="00470637"/>
    <w:rsid w:val="00470FB0"/>
    <w:rsid w:val="004714D7"/>
    <w:rsid w:val="00471D40"/>
    <w:rsid w:val="00471E42"/>
    <w:rsid w:val="00471F72"/>
    <w:rsid w:val="00472472"/>
    <w:rsid w:val="00472D00"/>
    <w:rsid w:val="00473ABE"/>
    <w:rsid w:val="00473CE7"/>
    <w:rsid w:val="0047483C"/>
    <w:rsid w:val="00474B6A"/>
    <w:rsid w:val="00474D66"/>
    <w:rsid w:val="00474EDD"/>
    <w:rsid w:val="004754C5"/>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163"/>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219"/>
    <w:rsid w:val="00497350"/>
    <w:rsid w:val="004A00F9"/>
    <w:rsid w:val="004A054F"/>
    <w:rsid w:val="004A05F3"/>
    <w:rsid w:val="004A0B09"/>
    <w:rsid w:val="004A0CE5"/>
    <w:rsid w:val="004A1C7F"/>
    <w:rsid w:val="004A1F33"/>
    <w:rsid w:val="004A235F"/>
    <w:rsid w:val="004A2535"/>
    <w:rsid w:val="004A2FBC"/>
    <w:rsid w:val="004A34B4"/>
    <w:rsid w:val="004A3AD1"/>
    <w:rsid w:val="004A3C87"/>
    <w:rsid w:val="004A42BC"/>
    <w:rsid w:val="004A4A2E"/>
    <w:rsid w:val="004A56BB"/>
    <w:rsid w:val="004A58C2"/>
    <w:rsid w:val="004A5CCA"/>
    <w:rsid w:val="004A5FBE"/>
    <w:rsid w:val="004A672D"/>
    <w:rsid w:val="004A67E8"/>
    <w:rsid w:val="004A68A3"/>
    <w:rsid w:val="004A6C88"/>
    <w:rsid w:val="004A720A"/>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B7FA2"/>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432"/>
    <w:rsid w:val="004C6517"/>
    <w:rsid w:val="004C7488"/>
    <w:rsid w:val="004C760C"/>
    <w:rsid w:val="004C798D"/>
    <w:rsid w:val="004C7CAD"/>
    <w:rsid w:val="004C7E93"/>
    <w:rsid w:val="004C7EA7"/>
    <w:rsid w:val="004C7F9C"/>
    <w:rsid w:val="004D084B"/>
    <w:rsid w:val="004D1339"/>
    <w:rsid w:val="004D13B2"/>
    <w:rsid w:val="004D151E"/>
    <w:rsid w:val="004D1612"/>
    <w:rsid w:val="004D1802"/>
    <w:rsid w:val="004D1925"/>
    <w:rsid w:val="004D2064"/>
    <w:rsid w:val="004D2A31"/>
    <w:rsid w:val="004D2BEF"/>
    <w:rsid w:val="004D3F94"/>
    <w:rsid w:val="004D547D"/>
    <w:rsid w:val="004D5D1C"/>
    <w:rsid w:val="004D626F"/>
    <w:rsid w:val="004D7304"/>
    <w:rsid w:val="004D73D4"/>
    <w:rsid w:val="004E0362"/>
    <w:rsid w:val="004E03A2"/>
    <w:rsid w:val="004E093E"/>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1B4"/>
    <w:rsid w:val="00500C1A"/>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4BE"/>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149"/>
    <w:rsid w:val="0052788F"/>
    <w:rsid w:val="00527E44"/>
    <w:rsid w:val="005312BF"/>
    <w:rsid w:val="00531697"/>
    <w:rsid w:val="0053181D"/>
    <w:rsid w:val="00531829"/>
    <w:rsid w:val="005319F8"/>
    <w:rsid w:val="00531B21"/>
    <w:rsid w:val="00531E79"/>
    <w:rsid w:val="00532C12"/>
    <w:rsid w:val="0053383B"/>
    <w:rsid w:val="00533B40"/>
    <w:rsid w:val="005340B9"/>
    <w:rsid w:val="00534A53"/>
    <w:rsid w:val="00534C5E"/>
    <w:rsid w:val="00534D17"/>
    <w:rsid w:val="00536657"/>
    <w:rsid w:val="00537036"/>
    <w:rsid w:val="00537055"/>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B09"/>
    <w:rsid w:val="00544D51"/>
    <w:rsid w:val="005459C8"/>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97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AA7"/>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651"/>
    <w:rsid w:val="00576FB0"/>
    <w:rsid w:val="005776B7"/>
    <w:rsid w:val="00577858"/>
    <w:rsid w:val="005807AD"/>
    <w:rsid w:val="00580C38"/>
    <w:rsid w:val="0058199E"/>
    <w:rsid w:val="00581F17"/>
    <w:rsid w:val="00582177"/>
    <w:rsid w:val="0058244E"/>
    <w:rsid w:val="00582A94"/>
    <w:rsid w:val="00582D2B"/>
    <w:rsid w:val="00582E7A"/>
    <w:rsid w:val="00583363"/>
    <w:rsid w:val="0058342A"/>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5FF"/>
    <w:rsid w:val="005974A1"/>
    <w:rsid w:val="00597B57"/>
    <w:rsid w:val="005A0100"/>
    <w:rsid w:val="005A065F"/>
    <w:rsid w:val="005A0833"/>
    <w:rsid w:val="005A0932"/>
    <w:rsid w:val="005A0C51"/>
    <w:rsid w:val="005A161C"/>
    <w:rsid w:val="005A1DC1"/>
    <w:rsid w:val="005A1F71"/>
    <w:rsid w:val="005A21D3"/>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8FF"/>
    <w:rsid w:val="005B0D44"/>
    <w:rsid w:val="005B0E94"/>
    <w:rsid w:val="005B1668"/>
    <w:rsid w:val="005B2113"/>
    <w:rsid w:val="005B2224"/>
    <w:rsid w:val="005B240E"/>
    <w:rsid w:val="005B29BE"/>
    <w:rsid w:val="005B2B0C"/>
    <w:rsid w:val="005B32E4"/>
    <w:rsid w:val="005B3EA0"/>
    <w:rsid w:val="005B3FAE"/>
    <w:rsid w:val="005B42C2"/>
    <w:rsid w:val="005B43B6"/>
    <w:rsid w:val="005B4485"/>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E81"/>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32E0"/>
    <w:rsid w:val="005D4112"/>
    <w:rsid w:val="005D4115"/>
    <w:rsid w:val="005D47A1"/>
    <w:rsid w:val="005D53A8"/>
    <w:rsid w:val="005D5883"/>
    <w:rsid w:val="005D5E0E"/>
    <w:rsid w:val="005D5E59"/>
    <w:rsid w:val="005D603F"/>
    <w:rsid w:val="005D65EE"/>
    <w:rsid w:val="005D6A9C"/>
    <w:rsid w:val="005D7234"/>
    <w:rsid w:val="005D7ED8"/>
    <w:rsid w:val="005E052E"/>
    <w:rsid w:val="005E1637"/>
    <w:rsid w:val="005E1CF5"/>
    <w:rsid w:val="005E21BB"/>
    <w:rsid w:val="005E24EC"/>
    <w:rsid w:val="005E2864"/>
    <w:rsid w:val="005E2A8B"/>
    <w:rsid w:val="005E2C44"/>
    <w:rsid w:val="005E421E"/>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46E"/>
    <w:rsid w:val="006017CD"/>
    <w:rsid w:val="00601818"/>
    <w:rsid w:val="00601CD7"/>
    <w:rsid w:val="006020C0"/>
    <w:rsid w:val="0060237A"/>
    <w:rsid w:val="00602472"/>
    <w:rsid w:val="00602B5B"/>
    <w:rsid w:val="00602CB9"/>
    <w:rsid w:val="00602CFF"/>
    <w:rsid w:val="00602DEA"/>
    <w:rsid w:val="006031AB"/>
    <w:rsid w:val="00603609"/>
    <w:rsid w:val="00603E47"/>
    <w:rsid w:val="0060401C"/>
    <w:rsid w:val="006041B3"/>
    <w:rsid w:val="006047CA"/>
    <w:rsid w:val="00604821"/>
    <w:rsid w:val="00604C88"/>
    <w:rsid w:val="0060526D"/>
    <w:rsid w:val="00605BFC"/>
    <w:rsid w:val="00605D09"/>
    <w:rsid w:val="00605E9F"/>
    <w:rsid w:val="00606274"/>
    <w:rsid w:val="00606723"/>
    <w:rsid w:val="00606B3B"/>
    <w:rsid w:val="00606EE0"/>
    <w:rsid w:val="006073E6"/>
    <w:rsid w:val="00607489"/>
    <w:rsid w:val="006075AE"/>
    <w:rsid w:val="0060786F"/>
    <w:rsid w:val="00607A0F"/>
    <w:rsid w:val="006102E1"/>
    <w:rsid w:val="00610473"/>
    <w:rsid w:val="006105F3"/>
    <w:rsid w:val="0061094F"/>
    <w:rsid w:val="006119A9"/>
    <w:rsid w:val="00611BE8"/>
    <w:rsid w:val="00611D3A"/>
    <w:rsid w:val="00612AED"/>
    <w:rsid w:val="00612D41"/>
    <w:rsid w:val="00612DB2"/>
    <w:rsid w:val="00612DFA"/>
    <w:rsid w:val="00612EC8"/>
    <w:rsid w:val="00613C12"/>
    <w:rsid w:val="00613C65"/>
    <w:rsid w:val="00613FAB"/>
    <w:rsid w:val="006142B5"/>
    <w:rsid w:val="006156A2"/>
    <w:rsid w:val="0061577E"/>
    <w:rsid w:val="006159E7"/>
    <w:rsid w:val="00615C35"/>
    <w:rsid w:val="00616A57"/>
    <w:rsid w:val="00616C05"/>
    <w:rsid w:val="00616C2D"/>
    <w:rsid w:val="00616D19"/>
    <w:rsid w:val="00617769"/>
    <w:rsid w:val="00620252"/>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4B6"/>
    <w:rsid w:val="006425A7"/>
    <w:rsid w:val="00642665"/>
    <w:rsid w:val="00642736"/>
    <w:rsid w:val="00642BD9"/>
    <w:rsid w:val="00642D0B"/>
    <w:rsid w:val="00642DA6"/>
    <w:rsid w:val="006434DD"/>
    <w:rsid w:val="00643823"/>
    <w:rsid w:val="0064485C"/>
    <w:rsid w:val="006449DF"/>
    <w:rsid w:val="006450B6"/>
    <w:rsid w:val="00645B63"/>
    <w:rsid w:val="00645D44"/>
    <w:rsid w:val="006464E9"/>
    <w:rsid w:val="00646941"/>
    <w:rsid w:val="00646C75"/>
    <w:rsid w:val="00646CC0"/>
    <w:rsid w:val="00647076"/>
    <w:rsid w:val="006478DC"/>
    <w:rsid w:val="006479C0"/>
    <w:rsid w:val="00647D36"/>
    <w:rsid w:val="00647F40"/>
    <w:rsid w:val="006507D8"/>
    <w:rsid w:val="00650C2C"/>
    <w:rsid w:val="00650DD3"/>
    <w:rsid w:val="00652400"/>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749"/>
    <w:rsid w:val="00661CE0"/>
    <w:rsid w:val="00662111"/>
    <w:rsid w:val="006621B4"/>
    <w:rsid w:val="00662387"/>
    <w:rsid w:val="0066267E"/>
    <w:rsid w:val="00662CEB"/>
    <w:rsid w:val="00662E6C"/>
    <w:rsid w:val="00662F8F"/>
    <w:rsid w:val="00663477"/>
    <w:rsid w:val="00663583"/>
    <w:rsid w:val="0066391C"/>
    <w:rsid w:val="00663D2B"/>
    <w:rsid w:val="00664CA3"/>
    <w:rsid w:val="00665146"/>
    <w:rsid w:val="006658A2"/>
    <w:rsid w:val="006663FA"/>
    <w:rsid w:val="00666B87"/>
    <w:rsid w:val="00667142"/>
    <w:rsid w:val="00667ADD"/>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01B"/>
    <w:rsid w:val="00681792"/>
    <w:rsid w:val="00681831"/>
    <w:rsid w:val="00681E5A"/>
    <w:rsid w:val="0068202B"/>
    <w:rsid w:val="00682476"/>
    <w:rsid w:val="006826DC"/>
    <w:rsid w:val="00683153"/>
    <w:rsid w:val="00683B93"/>
    <w:rsid w:val="00683CEC"/>
    <w:rsid w:val="00683DFA"/>
    <w:rsid w:val="006840F5"/>
    <w:rsid w:val="00684D05"/>
    <w:rsid w:val="006855CC"/>
    <w:rsid w:val="00685AB8"/>
    <w:rsid w:val="00685AEB"/>
    <w:rsid w:val="00685BFF"/>
    <w:rsid w:val="00686906"/>
    <w:rsid w:val="00686918"/>
    <w:rsid w:val="00686E92"/>
    <w:rsid w:val="006870BD"/>
    <w:rsid w:val="00687ADD"/>
    <w:rsid w:val="00687F6E"/>
    <w:rsid w:val="006908A9"/>
    <w:rsid w:val="006913CD"/>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F55"/>
    <w:rsid w:val="006A097C"/>
    <w:rsid w:val="006A0C04"/>
    <w:rsid w:val="006A148B"/>
    <w:rsid w:val="006A183A"/>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6FD"/>
    <w:rsid w:val="006B08B5"/>
    <w:rsid w:val="006B091C"/>
    <w:rsid w:val="006B0C10"/>
    <w:rsid w:val="006B162E"/>
    <w:rsid w:val="006B1E99"/>
    <w:rsid w:val="006B2CBE"/>
    <w:rsid w:val="006B3058"/>
    <w:rsid w:val="006B3BC0"/>
    <w:rsid w:val="006B4204"/>
    <w:rsid w:val="006B4348"/>
    <w:rsid w:val="006B4C87"/>
    <w:rsid w:val="006B52AE"/>
    <w:rsid w:val="006B53A5"/>
    <w:rsid w:val="006B5BE1"/>
    <w:rsid w:val="006B5D72"/>
    <w:rsid w:val="006B604F"/>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615"/>
    <w:rsid w:val="006C3FDB"/>
    <w:rsid w:val="006C4361"/>
    <w:rsid w:val="006C4A55"/>
    <w:rsid w:val="006C55D3"/>
    <w:rsid w:val="006C5B70"/>
    <w:rsid w:val="006C5E04"/>
    <w:rsid w:val="006C5F1E"/>
    <w:rsid w:val="006C5F37"/>
    <w:rsid w:val="006C6B84"/>
    <w:rsid w:val="006C6D40"/>
    <w:rsid w:val="006C70F6"/>
    <w:rsid w:val="006C74B9"/>
    <w:rsid w:val="006C7A99"/>
    <w:rsid w:val="006C7C56"/>
    <w:rsid w:val="006C7FB3"/>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9A7"/>
    <w:rsid w:val="006D6CD1"/>
    <w:rsid w:val="006D6EEE"/>
    <w:rsid w:val="006D70CA"/>
    <w:rsid w:val="006D728E"/>
    <w:rsid w:val="006D74CD"/>
    <w:rsid w:val="006D79C5"/>
    <w:rsid w:val="006E0369"/>
    <w:rsid w:val="006E0AF3"/>
    <w:rsid w:val="006E131B"/>
    <w:rsid w:val="006E1CA5"/>
    <w:rsid w:val="006E21FB"/>
    <w:rsid w:val="006E25B1"/>
    <w:rsid w:val="006E2B1E"/>
    <w:rsid w:val="006E2C2C"/>
    <w:rsid w:val="006E335B"/>
    <w:rsid w:val="006E3407"/>
    <w:rsid w:val="006E3417"/>
    <w:rsid w:val="006E34AC"/>
    <w:rsid w:val="006E3859"/>
    <w:rsid w:val="006E387A"/>
    <w:rsid w:val="006E3ACF"/>
    <w:rsid w:val="006E3C5D"/>
    <w:rsid w:val="006E4E57"/>
    <w:rsid w:val="006E51F0"/>
    <w:rsid w:val="006E5321"/>
    <w:rsid w:val="006E54E2"/>
    <w:rsid w:val="006E6187"/>
    <w:rsid w:val="006E7203"/>
    <w:rsid w:val="006E74B9"/>
    <w:rsid w:val="006E7802"/>
    <w:rsid w:val="006E7B1B"/>
    <w:rsid w:val="006F02DB"/>
    <w:rsid w:val="006F1DCB"/>
    <w:rsid w:val="006F23B9"/>
    <w:rsid w:val="006F3451"/>
    <w:rsid w:val="006F4408"/>
    <w:rsid w:val="006F54A7"/>
    <w:rsid w:val="006F575F"/>
    <w:rsid w:val="006F5EF8"/>
    <w:rsid w:val="006F70F4"/>
    <w:rsid w:val="006F718B"/>
    <w:rsid w:val="006F7C3D"/>
    <w:rsid w:val="007000D3"/>
    <w:rsid w:val="00700596"/>
    <w:rsid w:val="00700EBF"/>
    <w:rsid w:val="0070126F"/>
    <w:rsid w:val="00701553"/>
    <w:rsid w:val="007016F8"/>
    <w:rsid w:val="00701A56"/>
    <w:rsid w:val="007023F1"/>
    <w:rsid w:val="00702618"/>
    <w:rsid w:val="00702989"/>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A0E"/>
    <w:rsid w:val="00711C3B"/>
    <w:rsid w:val="00712A08"/>
    <w:rsid w:val="00712CA7"/>
    <w:rsid w:val="00713C34"/>
    <w:rsid w:val="00713F93"/>
    <w:rsid w:val="00714904"/>
    <w:rsid w:val="00714B12"/>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3C8"/>
    <w:rsid w:val="007277A1"/>
    <w:rsid w:val="00727A93"/>
    <w:rsid w:val="00727D4A"/>
    <w:rsid w:val="007302B7"/>
    <w:rsid w:val="00730650"/>
    <w:rsid w:val="007312CB"/>
    <w:rsid w:val="0073148C"/>
    <w:rsid w:val="007329BF"/>
    <w:rsid w:val="00733A6A"/>
    <w:rsid w:val="00733F55"/>
    <w:rsid w:val="0073413B"/>
    <w:rsid w:val="007346AC"/>
    <w:rsid w:val="00734C7B"/>
    <w:rsid w:val="0073512B"/>
    <w:rsid w:val="00735AC4"/>
    <w:rsid w:val="007365E7"/>
    <w:rsid w:val="00736D99"/>
    <w:rsid w:val="007371B0"/>
    <w:rsid w:val="00737C92"/>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0E62"/>
    <w:rsid w:val="00751666"/>
    <w:rsid w:val="007516FD"/>
    <w:rsid w:val="00751726"/>
    <w:rsid w:val="00751A36"/>
    <w:rsid w:val="00752431"/>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E7D"/>
    <w:rsid w:val="00760F48"/>
    <w:rsid w:val="0076188D"/>
    <w:rsid w:val="00761AF5"/>
    <w:rsid w:val="0076263F"/>
    <w:rsid w:val="00762A26"/>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4DA"/>
    <w:rsid w:val="00772B0F"/>
    <w:rsid w:val="00772E11"/>
    <w:rsid w:val="00773209"/>
    <w:rsid w:val="00773E50"/>
    <w:rsid w:val="00773E72"/>
    <w:rsid w:val="00774BBC"/>
    <w:rsid w:val="007751FE"/>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948"/>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4DD"/>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0A2"/>
    <w:rsid w:val="007A1152"/>
    <w:rsid w:val="007A1359"/>
    <w:rsid w:val="007A26CC"/>
    <w:rsid w:val="007A2A94"/>
    <w:rsid w:val="007A2D2E"/>
    <w:rsid w:val="007A2FA7"/>
    <w:rsid w:val="007A3297"/>
    <w:rsid w:val="007A372E"/>
    <w:rsid w:val="007A48B0"/>
    <w:rsid w:val="007A4FF0"/>
    <w:rsid w:val="007A4FF6"/>
    <w:rsid w:val="007A51E7"/>
    <w:rsid w:val="007A63FB"/>
    <w:rsid w:val="007A651F"/>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2B1"/>
    <w:rsid w:val="007B57DA"/>
    <w:rsid w:val="007B5E5B"/>
    <w:rsid w:val="007B5F88"/>
    <w:rsid w:val="007B6E3C"/>
    <w:rsid w:val="007B7799"/>
    <w:rsid w:val="007C04BD"/>
    <w:rsid w:val="007C0C3B"/>
    <w:rsid w:val="007C2006"/>
    <w:rsid w:val="007C2097"/>
    <w:rsid w:val="007C37DB"/>
    <w:rsid w:val="007C39C2"/>
    <w:rsid w:val="007C3ED3"/>
    <w:rsid w:val="007C49DF"/>
    <w:rsid w:val="007C523B"/>
    <w:rsid w:val="007C5638"/>
    <w:rsid w:val="007C5812"/>
    <w:rsid w:val="007C5ED7"/>
    <w:rsid w:val="007C63AB"/>
    <w:rsid w:val="007C6414"/>
    <w:rsid w:val="007C6628"/>
    <w:rsid w:val="007C77A9"/>
    <w:rsid w:val="007C7C45"/>
    <w:rsid w:val="007D114A"/>
    <w:rsid w:val="007D1A56"/>
    <w:rsid w:val="007D1FF1"/>
    <w:rsid w:val="007D21EF"/>
    <w:rsid w:val="007D26C2"/>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2EC"/>
    <w:rsid w:val="007D7972"/>
    <w:rsid w:val="007D7ADD"/>
    <w:rsid w:val="007D7AFA"/>
    <w:rsid w:val="007D7C46"/>
    <w:rsid w:val="007E00B3"/>
    <w:rsid w:val="007E00ED"/>
    <w:rsid w:val="007E015E"/>
    <w:rsid w:val="007E018D"/>
    <w:rsid w:val="007E0395"/>
    <w:rsid w:val="007E03D9"/>
    <w:rsid w:val="007E0675"/>
    <w:rsid w:val="007E0826"/>
    <w:rsid w:val="007E0E5B"/>
    <w:rsid w:val="007E10FB"/>
    <w:rsid w:val="007E152D"/>
    <w:rsid w:val="007E1583"/>
    <w:rsid w:val="007E2616"/>
    <w:rsid w:val="007E2D48"/>
    <w:rsid w:val="007E32CB"/>
    <w:rsid w:val="007E373F"/>
    <w:rsid w:val="007E3A16"/>
    <w:rsid w:val="007E3E67"/>
    <w:rsid w:val="007E41B8"/>
    <w:rsid w:val="007E4918"/>
    <w:rsid w:val="007E4E65"/>
    <w:rsid w:val="007E4EAF"/>
    <w:rsid w:val="007E5603"/>
    <w:rsid w:val="007E5AD3"/>
    <w:rsid w:val="007E6473"/>
    <w:rsid w:val="007E64CE"/>
    <w:rsid w:val="007E67F2"/>
    <w:rsid w:val="007E6DD0"/>
    <w:rsid w:val="007E76AF"/>
    <w:rsid w:val="007E79FC"/>
    <w:rsid w:val="007F0088"/>
    <w:rsid w:val="007F00FD"/>
    <w:rsid w:val="007F0497"/>
    <w:rsid w:val="007F1264"/>
    <w:rsid w:val="007F18CA"/>
    <w:rsid w:val="007F20ED"/>
    <w:rsid w:val="007F2322"/>
    <w:rsid w:val="007F2585"/>
    <w:rsid w:val="007F2592"/>
    <w:rsid w:val="007F25B6"/>
    <w:rsid w:val="007F35E5"/>
    <w:rsid w:val="007F3C1E"/>
    <w:rsid w:val="007F454D"/>
    <w:rsid w:val="007F45FE"/>
    <w:rsid w:val="007F461A"/>
    <w:rsid w:val="007F4978"/>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5801"/>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178"/>
    <w:rsid w:val="00816256"/>
    <w:rsid w:val="008162B1"/>
    <w:rsid w:val="0081714A"/>
    <w:rsid w:val="008174F6"/>
    <w:rsid w:val="00817DFC"/>
    <w:rsid w:val="00817F7F"/>
    <w:rsid w:val="00820249"/>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14"/>
    <w:rsid w:val="008406DA"/>
    <w:rsid w:val="0084091C"/>
    <w:rsid w:val="0084120B"/>
    <w:rsid w:val="008412D1"/>
    <w:rsid w:val="0084155A"/>
    <w:rsid w:val="00841BEF"/>
    <w:rsid w:val="00841E3B"/>
    <w:rsid w:val="00843070"/>
    <w:rsid w:val="0084334D"/>
    <w:rsid w:val="00843A1D"/>
    <w:rsid w:val="00843A28"/>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77C"/>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23B"/>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1DF8"/>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4E"/>
    <w:rsid w:val="008817F1"/>
    <w:rsid w:val="0088198F"/>
    <w:rsid w:val="00882299"/>
    <w:rsid w:val="00882938"/>
    <w:rsid w:val="00882A28"/>
    <w:rsid w:val="00883216"/>
    <w:rsid w:val="0088344C"/>
    <w:rsid w:val="00883DC6"/>
    <w:rsid w:val="00883EA3"/>
    <w:rsid w:val="0088448A"/>
    <w:rsid w:val="00884CD4"/>
    <w:rsid w:val="008854FA"/>
    <w:rsid w:val="0088560F"/>
    <w:rsid w:val="00886623"/>
    <w:rsid w:val="00886842"/>
    <w:rsid w:val="00886EC5"/>
    <w:rsid w:val="00887036"/>
    <w:rsid w:val="008870C0"/>
    <w:rsid w:val="008876BE"/>
    <w:rsid w:val="00887FC0"/>
    <w:rsid w:val="00891513"/>
    <w:rsid w:val="00892079"/>
    <w:rsid w:val="00892AC6"/>
    <w:rsid w:val="008944F1"/>
    <w:rsid w:val="00894B7E"/>
    <w:rsid w:val="00894FB7"/>
    <w:rsid w:val="0089522E"/>
    <w:rsid w:val="0089559A"/>
    <w:rsid w:val="008955E3"/>
    <w:rsid w:val="00895924"/>
    <w:rsid w:val="00895D6F"/>
    <w:rsid w:val="00896593"/>
    <w:rsid w:val="00896A2C"/>
    <w:rsid w:val="00896C69"/>
    <w:rsid w:val="00896CD7"/>
    <w:rsid w:val="00896CE0"/>
    <w:rsid w:val="00897527"/>
    <w:rsid w:val="008975D6"/>
    <w:rsid w:val="008979AB"/>
    <w:rsid w:val="00897A8F"/>
    <w:rsid w:val="008A035A"/>
    <w:rsid w:val="008A06F2"/>
    <w:rsid w:val="008A0892"/>
    <w:rsid w:val="008A0A00"/>
    <w:rsid w:val="008A1ECD"/>
    <w:rsid w:val="008A2701"/>
    <w:rsid w:val="008A3BC5"/>
    <w:rsid w:val="008A3CFC"/>
    <w:rsid w:val="008A4790"/>
    <w:rsid w:val="008A4A0A"/>
    <w:rsid w:val="008A5006"/>
    <w:rsid w:val="008A68EC"/>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7A8"/>
    <w:rsid w:val="008B7E9E"/>
    <w:rsid w:val="008C0248"/>
    <w:rsid w:val="008C1108"/>
    <w:rsid w:val="008C1D28"/>
    <w:rsid w:val="008C20AF"/>
    <w:rsid w:val="008C27DB"/>
    <w:rsid w:val="008C3919"/>
    <w:rsid w:val="008C3C8D"/>
    <w:rsid w:val="008C4567"/>
    <w:rsid w:val="008C46A1"/>
    <w:rsid w:val="008C51FA"/>
    <w:rsid w:val="008C54C6"/>
    <w:rsid w:val="008C5610"/>
    <w:rsid w:val="008C5A98"/>
    <w:rsid w:val="008C60EC"/>
    <w:rsid w:val="008C633E"/>
    <w:rsid w:val="008C636A"/>
    <w:rsid w:val="008C67A9"/>
    <w:rsid w:val="008C67D5"/>
    <w:rsid w:val="008C6B2C"/>
    <w:rsid w:val="008C6DF3"/>
    <w:rsid w:val="008C6E62"/>
    <w:rsid w:val="008C77F6"/>
    <w:rsid w:val="008C78FB"/>
    <w:rsid w:val="008C7A83"/>
    <w:rsid w:val="008C7CB9"/>
    <w:rsid w:val="008D0C60"/>
    <w:rsid w:val="008D0C6D"/>
    <w:rsid w:val="008D0D95"/>
    <w:rsid w:val="008D1219"/>
    <w:rsid w:val="008D1241"/>
    <w:rsid w:val="008D1516"/>
    <w:rsid w:val="008D2100"/>
    <w:rsid w:val="008D3376"/>
    <w:rsid w:val="008D46D3"/>
    <w:rsid w:val="008D4940"/>
    <w:rsid w:val="008D4BE9"/>
    <w:rsid w:val="008D5AFF"/>
    <w:rsid w:val="008D63DE"/>
    <w:rsid w:val="008D6D19"/>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62D"/>
    <w:rsid w:val="008F50B9"/>
    <w:rsid w:val="008F5628"/>
    <w:rsid w:val="008F57EF"/>
    <w:rsid w:val="008F5E33"/>
    <w:rsid w:val="008F6035"/>
    <w:rsid w:val="008F6113"/>
    <w:rsid w:val="008F6239"/>
    <w:rsid w:val="008F67F0"/>
    <w:rsid w:val="008F682F"/>
    <w:rsid w:val="008F686C"/>
    <w:rsid w:val="008F6ACF"/>
    <w:rsid w:val="008F6B1B"/>
    <w:rsid w:val="0090003D"/>
    <w:rsid w:val="009002BC"/>
    <w:rsid w:val="009003D5"/>
    <w:rsid w:val="009006A5"/>
    <w:rsid w:val="009006CA"/>
    <w:rsid w:val="00900B25"/>
    <w:rsid w:val="0090111A"/>
    <w:rsid w:val="009032E3"/>
    <w:rsid w:val="00903458"/>
    <w:rsid w:val="009036E5"/>
    <w:rsid w:val="00903A9D"/>
    <w:rsid w:val="00903D1D"/>
    <w:rsid w:val="009040F6"/>
    <w:rsid w:val="009043E8"/>
    <w:rsid w:val="0090469B"/>
    <w:rsid w:val="00904804"/>
    <w:rsid w:val="00904FF2"/>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4C19"/>
    <w:rsid w:val="00925A6E"/>
    <w:rsid w:val="00925D70"/>
    <w:rsid w:val="0092691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4DEF"/>
    <w:rsid w:val="00935162"/>
    <w:rsid w:val="00935639"/>
    <w:rsid w:val="0093621E"/>
    <w:rsid w:val="00936DD3"/>
    <w:rsid w:val="00936EE0"/>
    <w:rsid w:val="00936F1F"/>
    <w:rsid w:val="0093761C"/>
    <w:rsid w:val="00937DCB"/>
    <w:rsid w:val="00940719"/>
    <w:rsid w:val="0094087E"/>
    <w:rsid w:val="00941060"/>
    <w:rsid w:val="00941D34"/>
    <w:rsid w:val="00941FE5"/>
    <w:rsid w:val="0094231A"/>
    <w:rsid w:val="00942652"/>
    <w:rsid w:val="00942C98"/>
    <w:rsid w:val="0094377B"/>
    <w:rsid w:val="00944622"/>
    <w:rsid w:val="00944F0D"/>
    <w:rsid w:val="009453CD"/>
    <w:rsid w:val="00945618"/>
    <w:rsid w:val="009462A3"/>
    <w:rsid w:val="00946463"/>
    <w:rsid w:val="00946DCF"/>
    <w:rsid w:val="00947989"/>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4D37"/>
    <w:rsid w:val="00955427"/>
    <w:rsid w:val="009575E6"/>
    <w:rsid w:val="00957F89"/>
    <w:rsid w:val="009600BA"/>
    <w:rsid w:val="00960A97"/>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8BB"/>
    <w:rsid w:val="00971EE4"/>
    <w:rsid w:val="00971F9B"/>
    <w:rsid w:val="0097289C"/>
    <w:rsid w:val="00972D9E"/>
    <w:rsid w:val="00973903"/>
    <w:rsid w:val="00974048"/>
    <w:rsid w:val="0097420A"/>
    <w:rsid w:val="009746C4"/>
    <w:rsid w:val="00974896"/>
    <w:rsid w:val="00974AE7"/>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1EAD"/>
    <w:rsid w:val="009921D8"/>
    <w:rsid w:val="00992B3C"/>
    <w:rsid w:val="00992BDD"/>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2FC9"/>
    <w:rsid w:val="009A3CD9"/>
    <w:rsid w:val="009A3E87"/>
    <w:rsid w:val="009A4700"/>
    <w:rsid w:val="009A55B2"/>
    <w:rsid w:val="009A58F2"/>
    <w:rsid w:val="009A5C23"/>
    <w:rsid w:val="009A616F"/>
    <w:rsid w:val="009A6558"/>
    <w:rsid w:val="009A6666"/>
    <w:rsid w:val="009A686E"/>
    <w:rsid w:val="009A70AF"/>
    <w:rsid w:val="009A7195"/>
    <w:rsid w:val="009A729C"/>
    <w:rsid w:val="009B00B6"/>
    <w:rsid w:val="009B0A6D"/>
    <w:rsid w:val="009B0F97"/>
    <w:rsid w:val="009B1920"/>
    <w:rsid w:val="009B1D67"/>
    <w:rsid w:val="009B22AE"/>
    <w:rsid w:val="009B2F12"/>
    <w:rsid w:val="009B3561"/>
    <w:rsid w:val="009B3FEA"/>
    <w:rsid w:val="009B4435"/>
    <w:rsid w:val="009B4DE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9A"/>
    <w:rsid w:val="009C07C4"/>
    <w:rsid w:val="009C16F5"/>
    <w:rsid w:val="009C2631"/>
    <w:rsid w:val="009C2B05"/>
    <w:rsid w:val="009C3A3C"/>
    <w:rsid w:val="009C3B1D"/>
    <w:rsid w:val="009C3E76"/>
    <w:rsid w:val="009C445C"/>
    <w:rsid w:val="009C477A"/>
    <w:rsid w:val="009C4ECF"/>
    <w:rsid w:val="009C4F71"/>
    <w:rsid w:val="009C5DBF"/>
    <w:rsid w:val="009C62DE"/>
    <w:rsid w:val="009C6332"/>
    <w:rsid w:val="009C6BD7"/>
    <w:rsid w:val="009C738C"/>
    <w:rsid w:val="009C73BD"/>
    <w:rsid w:val="009C7DDF"/>
    <w:rsid w:val="009D00AE"/>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210"/>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008"/>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DC4"/>
    <w:rsid w:val="00A04F03"/>
    <w:rsid w:val="00A04FD9"/>
    <w:rsid w:val="00A05624"/>
    <w:rsid w:val="00A05901"/>
    <w:rsid w:val="00A0594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0FB"/>
    <w:rsid w:val="00A16F20"/>
    <w:rsid w:val="00A17D54"/>
    <w:rsid w:val="00A20B7F"/>
    <w:rsid w:val="00A2128F"/>
    <w:rsid w:val="00A2142C"/>
    <w:rsid w:val="00A216F3"/>
    <w:rsid w:val="00A21B3B"/>
    <w:rsid w:val="00A21D70"/>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070A"/>
    <w:rsid w:val="00A308AA"/>
    <w:rsid w:val="00A30A63"/>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BAE"/>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0D6"/>
    <w:rsid w:val="00A522EE"/>
    <w:rsid w:val="00A52EB0"/>
    <w:rsid w:val="00A53479"/>
    <w:rsid w:val="00A536E0"/>
    <w:rsid w:val="00A53E9B"/>
    <w:rsid w:val="00A54420"/>
    <w:rsid w:val="00A54C15"/>
    <w:rsid w:val="00A5549A"/>
    <w:rsid w:val="00A557B5"/>
    <w:rsid w:val="00A55B7E"/>
    <w:rsid w:val="00A56402"/>
    <w:rsid w:val="00A56596"/>
    <w:rsid w:val="00A5685A"/>
    <w:rsid w:val="00A56D12"/>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3CF9"/>
    <w:rsid w:val="00A747BE"/>
    <w:rsid w:val="00A74A08"/>
    <w:rsid w:val="00A75689"/>
    <w:rsid w:val="00A758E5"/>
    <w:rsid w:val="00A762EC"/>
    <w:rsid w:val="00A76C2A"/>
    <w:rsid w:val="00A7753F"/>
    <w:rsid w:val="00A779C7"/>
    <w:rsid w:val="00A803B5"/>
    <w:rsid w:val="00A80AC1"/>
    <w:rsid w:val="00A80B6B"/>
    <w:rsid w:val="00A80BFD"/>
    <w:rsid w:val="00A81C4D"/>
    <w:rsid w:val="00A828EC"/>
    <w:rsid w:val="00A832D2"/>
    <w:rsid w:val="00A8342F"/>
    <w:rsid w:val="00A8365B"/>
    <w:rsid w:val="00A84193"/>
    <w:rsid w:val="00A8454C"/>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8B3"/>
    <w:rsid w:val="00AA0995"/>
    <w:rsid w:val="00AA22B5"/>
    <w:rsid w:val="00AA2339"/>
    <w:rsid w:val="00AA26BA"/>
    <w:rsid w:val="00AA2DAA"/>
    <w:rsid w:val="00AA314E"/>
    <w:rsid w:val="00AA3716"/>
    <w:rsid w:val="00AA3F5F"/>
    <w:rsid w:val="00AA4AF4"/>
    <w:rsid w:val="00AA5AD8"/>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5EF"/>
    <w:rsid w:val="00AC2648"/>
    <w:rsid w:val="00AC2806"/>
    <w:rsid w:val="00AC30D5"/>
    <w:rsid w:val="00AC38D7"/>
    <w:rsid w:val="00AC3AA3"/>
    <w:rsid w:val="00AC4149"/>
    <w:rsid w:val="00AC41DA"/>
    <w:rsid w:val="00AC4FDC"/>
    <w:rsid w:val="00AC562D"/>
    <w:rsid w:val="00AC5694"/>
    <w:rsid w:val="00AC5804"/>
    <w:rsid w:val="00AC5B40"/>
    <w:rsid w:val="00AC5F2D"/>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0B9"/>
    <w:rsid w:val="00AD3973"/>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18C"/>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4E01"/>
    <w:rsid w:val="00AE5002"/>
    <w:rsid w:val="00AE5AA6"/>
    <w:rsid w:val="00AE636E"/>
    <w:rsid w:val="00AE703B"/>
    <w:rsid w:val="00AE74C6"/>
    <w:rsid w:val="00AF07D0"/>
    <w:rsid w:val="00AF0896"/>
    <w:rsid w:val="00AF0AEF"/>
    <w:rsid w:val="00AF11DA"/>
    <w:rsid w:val="00AF133F"/>
    <w:rsid w:val="00AF15C4"/>
    <w:rsid w:val="00AF1C53"/>
    <w:rsid w:val="00AF1F91"/>
    <w:rsid w:val="00AF233D"/>
    <w:rsid w:val="00AF2368"/>
    <w:rsid w:val="00AF2CDF"/>
    <w:rsid w:val="00AF30FC"/>
    <w:rsid w:val="00AF3875"/>
    <w:rsid w:val="00AF3AC9"/>
    <w:rsid w:val="00AF3E50"/>
    <w:rsid w:val="00AF4168"/>
    <w:rsid w:val="00AF4E33"/>
    <w:rsid w:val="00AF5774"/>
    <w:rsid w:val="00AF5781"/>
    <w:rsid w:val="00AF689D"/>
    <w:rsid w:val="00AF76C1"/>
    <w:rsid w:val="00AF7897"/>
    <w:rsid w:val="00B003AC"/>
    <w:rsid w:val="00B00592"/>
    <w:rsid w:val="00B01169"/>
    <w:rsid w:val="00B01B87"/>
    <w:rsid w:val="00B01FEB"/>
    <w:rsid w:val="00B027F4"/>
    <w:rsid w:val="00B02954"/>
    <w:rsid w:val="00B0458A"/>
    <w:rsid w:val="00B04625"/>
    <w:rsid w:val="00B05577"/>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0E58"/>
    <w:rsid w:val="00B11678"/>
    <w:rsid w:val="00B12E4B"/>
    <w:rsid w:val="00B12ED6"/>
    <w:rsid w:val="00B135EB"/>
    <w:rsid w:val="00B1385D"/>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4AAA"/>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C93"/>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10E"/>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3C1C"/>
    <w:rsid w:val="00B64005"/>
    <w:rsid w:val="00B64688"/>
    <w:rsid w:val="00B64B08"/>
    <w:rsid w:val="00B65982"/>
    <w:rsid w:val="00B6683C"/>
    <w:rsid w:val="00B670B1"/>
    <w:rsid w:val="00B67606"/>
    <w:rsid w:val="00B70566"/>
    <w:rsid w:val="00B707C4"/>
    <w:rsid w:val="00B71098"/>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ADD"/>
    <w:rsid w:val="00B76DA2"/>
    <w:rsid w:val="00B7753B"/>
    <w:rsid w:val="00B77735"/>
    <w:rsid w:val="00B8001E"/>
    <w:rsid w:val="00B80ADB"/>
    <w:rsid w:val="00B80B20"/>
    <w:rsid w:val="00B80E09"/>
    <w:rsid w:val="00B80ED7"/>
    <w:rsid w:val="00B81C0B"/>
    <w:rsid w:val="00B81C43"/>
    <w:rsid w:val="00B81EAB"/>
    <w:rsid w:val="00B81FBD"/>
    <w:rsid w:val="00B82E20"/>
    <w:rsid w:val="00B82F53"/>
    <w:rsid w:val="00B8306A"/>
    <w:rsid w:val="00B84153"/>
    <w:rsid w:val="00B84228"/>
    <w:rsid w:val="00B842F9"/>
    <w:rsid w:val="00B847A1"/>
    <w:rsid w:val="00B84923"/>
    <w:rsid w:val="00B85271"/>
    <w:rsid w:val="00B85276"/>
    <w:rsid w:val="00B8564A"/>
    <w:rsid w:val="00B861B3"/>
    <w:rsid w:val="00B86276"/>
    <w:rsid w:val="00B90037"/>
    <w:rsid w:val="00B900EE"/>
    <w:rsid w:val="00B906F7"/>
    <w:rsid w:val="00B90D67"/>
    <w:rsid w:val="00B90E93"/>
    <w:rsid w:val="00B91380"/>
    <w:rsid w:val="00B91DF6"/>
    <w:rsid w:val="00B9239D"/>
    <w:rsid w:val="00B92571"/>
    <w:rsid w:val="00B93312"/>
    <w:rsid w:val="00B9339F"/>
    <w:rsid w:val="00B93C23"/>
    <w:rsid w:val="00B94271"/>
    <w:rsid w:val="00B9436C"/>
    <w:rsid w:val="00B94539"/>
    <w:rsid w:val="00B94773"/>
    <w:rsid w:val="00B94CC8"/>
    <w:rsid w:val="00B94CF7"/>
    <w:rsid w:val="00B94DE6"/>
    <w:rsid w:val="00B957B8"/>
    <w:rsid w:val="00B95B41"/>
    <w:rsid w:val="00B95BE1"/>
    <w:rsid w:val="00B96018"/>
    <w:rsid w:val="00B9618D"/>
    <w:rsid w:val="00B96841"/>
    <w:rsid w:val="00B968C8"/>
    <w:rsid w:val="00B97D22"/>
    <w:rsid w:val="00BA041D"/>
    <w:rsid w:val="00BA067D"/>
    <w:rsid w:val="00BA0BEA"/>
    <w:rsid w:val="00BA11D4"/>
    <w:rsid w:val="00BA1624"/>
    <w:rsid w:val="00BA1BEB"/>
    <w:rsid w:val="00BA1EF7"/>
    <w:rsid w:val="00BA222F"/>
    <w:rsid w:val="00BA26A4"/>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316"/>
    <w:rsid w:val="00BB0914"/>
    <w:rsid w:val="00BB0CF4"/>
    <w:rsid w:val="00BB1144"/>
    <w:rsid w:val="00BB1FA7"/>
    <w:rsid w:val="00BB27A8"/>
    <w:rsid w:val="00BB2EE3"/>
    <w:rsid w:val="00BB3221"/>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8DF"/>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C0B"/>
    <w:rsid w:val="00BD7A7D"/>
    <w:rsid w:val="00BE0CD0"/>
    <w:rsid w:val="00BE0FD2"/>
    <w:rsid w:val="00BE15C4"/>
    <w:rsid w:val="00BE19CF"/>
    <w:rsid w:val="00BE1A23"/>
    <w:rsid w:val="00BE2384"/>
    <w:rsid w:val="00BE2B95"/>
    <w:rsid w:val="00BE2E9F"/>
    <w:rsid w:val="00BE2FDF"/>
    <w:rsid w:val="00BE3089"/>
    <w:rsid w:val="00BE30D1"/>
    <w:rsid w:val="00BE3C62"/>
    <w:rsid w:val="00BE4442"/>
    <w:rsid w:val="00BE447F"/>
    <w:rsid w:val="00BE4792"/>
    <w:rsid w:val="00BE52DC"/>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26E"/>
    <w:rsid w:val="00BF339A"/>
    <w:rsid w:val="00BF37E3"/>
    <w:rsid w:val="00BF414B"/>
    <w:rsid w:val="00BF4624"/>
    <w:rsid w:val="00BF4921"/>
    <w:rsid w:val="00BF4A63"/>
    <w:rsid w:val="00BF53FC"/>
    <w:rsid w:val="00BF59EE"/>
    <w:rsid w:val="00BF5AC3"/>
    <w:rsid w:val="00BF5CAA"/>
    <w:rsid w:val="00BF77BC"/>
    <w:rsid w:val="00C00B71"/>
    <w:rsid w:val="00C02866"/>
    <w:rsid w:val="00C02936"/>
    <w:rsid w:val="00C02F35"/>
    <w:rsid w:val="00C03FF6"/>
    <w:rsid w:val="00C0545D"/>
    <w:rsid w:val="00C061AD"/>
    <w:rsid w:val="00C06222"/>
    <w:rsid w:val="00C066CB"/>
    <w:rsid w:val="00C066DC"/>
    <w:rsid w:val="00C07433"/>
    <w:rsid w:val="00C078CE"/>
    <w:rsid w:val="00C0794A"/>
    <w:rsid w:val="00C07E40"/>
    <w:rsid w:val="00C107B8"/>
    <w:rsid w:val="00C10D01"/>
    <w:rsid w:val="00C11623"/>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17B98"/>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663"/>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97B"/>
    <w:rsid w:val="00C43E9B"/>
    <w:rsid w:val="00C45114"/>
    <w:rsid w:val="00C4634A"/>
    <w:rsid w:val="00C4649D"/>
    <w:rsid w:val="00C46BBB"/>
    <w:rsid w:val="00C471FD"/>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9F9"/>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637"/>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7EF"/>
    <w:rsid w:val="00C8296E"/>
    <w:rsid w:val="00C82F79"/>
    <w:rsid w:val="00C84683"/>
    <w:rsid w:val="00C84912"/>
    <w:rsid w:val="00C84CA6"/>
    <w:rsid w:val="00C87256"/>
    <w:rsid w:val="00C874F2"/>
    <w:rsid w:val="00C87584"/>
    <w:rsid w:val="00C87991"/>
    <w:rsid w:val="00C90254"/>
    <w:rsid w:val="00C902DA"/>
    <w:rsid w:val="00C90531"/>
    <w:rsid w:val="00C90BDF"/>
    <w:rsid w:val="00C912D3"/>
    <w:rsid w:val="00C921C6"/>
    <w:rsid w:val="00C931F7"/>
    <w:rsid w:val="00C936C6"/>
    <w:rsid w:val="00C940C2"/>
    <w:rsid w:val="00C9410B"/>
    <w:rsid w:val="00C9471B"/>
    <w:rsid w:val="00C947B5"/>
    <w:rsid w:val="00C9497A"/>
    <w:rsid w:val="00C94DD2"/>
    <w:rsid w:val="00C94E99"/>
    <w:rsid w:val="00C95331"/>
    <w:rsid w:val="00C95985"/>
    <w:rsid w:val="00C95C7B"/>
    <w:rsid w:val="00C96424"/>
    <w:rsid w:val="00C9649D"/>
    <w:rsid w:val="00C968A0"/>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B30"/>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8C2"/>
    <w:rsid w:val="00CB4998"/>
    <w:rsid w:val="00CB4F93"/>
    <w:rsid w:val="00CB56E3"/>
    <w:rsid w:val="00CB57EA"/>
    <w:rsid w:val="00CB58FD"/>
    <w:rsid w:val="00CB6246"/>
    <w:rsid w:val="00CB69DC"/>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AA3"/>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6916"/>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1EF"/>
    <w:rsid w:val="00CF5A24"/>
    <w:rsid w:val="00CF5F4D"/>
    <w:rsid w:val="00CF67AD"/>
    <w:rsid w:val="00CF6AA3"/>
    <w:rsid w:val="00CF7E02"/>
    <w:rsid w:val="00D00054"/>
    <w:rsid w:val="00D00481"/>
    <w:rsid w:val="00D008D1"/>
    <w:rsid w:val="00D018A6"/>
    <w:rsid w:val="00D01B54"/>
    <w:rsid w:val="00D02353"/>
    <w:rsid w:val="00D0292C"/>
    <w:rsid w:val="00D02962"/>
    <w:rsid w:val="00D031EF"/>
    <w:rsid w:val="00D033D5"/>
    <w:rsid w:val="00D03554"/>
    <w:rsid w:val="00D03A98"/>
    <w:rsid w:val="00D03AC5"/>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119"/>
    <w:rsid w:val="00D11B82"/>
    <w:rsid w:val="00D120FD"/>
    <w:rsid w:val="00D1226A"/>
    <w:rsid w:val="00D12CF1"/>
    <w:rsid w:val="00D1428D"/>
    <w:rsid w:val="00D146DC"/>
    <w:rsid w:val="00D148E5"/>
    <w:rsid w:val="00D1520E"/>
    <w:rsid w:val="00D1524A"/>
    <w:rsid w:val="00D1589D"/>
    <w:rsid w:val="00D15F62"/>
    <w:rsid w:val="00D16270"/>
    <w:rsid w:val="00D162AE"/>
    <w:rsid w:val="00D165D3"/>
    <w:rsid w:val="00D1660B"/>
    <w:rsid w:val="00D16AF1"/>
    <w:rsid w:val="00D172F0"/>
    <w:rsid w:val="00D17A1C"/>
    <w:rsid w:val="00D17D24"/>
    <w:rsid w:val="00D207E5"/>
    <w:rsid w:val="00D207FB"/>
    <w:rsid w:val="00D2083D"/>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86"/>
    <w:rsid w:val="00D313ED"/>
    <w:rsid w:val="00D3160F"/>
    <w:rsid w:val="00D3183C"/>
    <w:rsid w:val="00D31858"/>
    <w:rsid w:val="00D31A3C"/>
    <w:rsid w:val="00D32026"/>
    <w:rsid w:val="00D3215D"/>
    <w:rsid w:val="00D3230A"/>
    <w:rsid w:val="00D32F97"/>
    <w:rsid w:val="00D3398E"/>
    <w:rsid w:val="00D33C61"/>
    <w:rsid w:val="00D340EF"/>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05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273"/>
    <w:rsid w:val="00D62759"/>
    <w:rsid w:val="00D62AC3"/>
    <w:rsid w:val="00D62E86"/>
    <w:rsid w:val="00D638B2"/>
    <w:rsid w:val="00D63E51"/>
    <w:rsid w:val="00D646EF"/>
    <w:rsid w:val="00D64A37"/>
    <w:rsid w:val="00D65B79"/>
    <w:rsid w:val="00D66481"/>
    <w:rsid w:val="00D66B2D"/>
    <w:rsid w:val="00D66DA8"/>
    <w:rsid w:val="00D70049"/>
    <w:rsid w:val="00D705A9"/>
    <w:rsid w:val="00D7080D"/>
    <w:rsid w:val="00D70F3B"/>
    <w:rsid w:val="00D71FCC"/>
    <w:rsid w:val="00D7279B"/>
    <w:rsid w:val="00D72B08"/>
    <w:rsid w:val="00D72C45"/>
    <w:rsid w:val="00D72C46"/>
    <w:rsid w:val="00D73C86"/>
    <w:rsid w:val="00D74016"/>
    <w:rsid w:val="00D76941"/>
    <w:rsid w:val="00D77AC6"/>
    <w:rsid w:val="00D80569"/>
    <w:rsid w:val="00D80740"/>
    <w:rsid w:val="00D80CD1"/>
    <w:rsid w:val="00D80F86"/>
    <w:rsid w:val="00D814E3"/>
    <w:rsid w:val="00D8179F"/>
    <w:rsid w:val="00D817A0"/>
    <w:rsid w:val="00D82453"/>
    <w:rsid w:val="00D82ADB"/>
    <w:rsid w:val="00D82C70"/>
    <w:rsid w:val="00D83026"/>
    <w:rsid w:val="00D83228"/>
    <w:rsid w:val="00D83B4A"/>
    <w:rsid w:val="00D848AB"/>
    <w:rsid w:val="00D84976"/>
    <w:rsid w:val="00D84FAC"/>
    <w:rsid w:val="00D851D5"/>
    <w:rsid w:val="00D85B0F"/>
    <w:rsid w:val="00D85B16"/>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049"/>
    <w:rsid w:val="00D94899"/>
    <w:rsid w:val="00D94E06"/>
    <w:rsid w:val="00D95FBB"/>
    <w:rsid w:val="00D9623B"/>
    <w:rsid w:val="00D96249"/>
    <w:rsid w:val="00D9624E"/>
    <w:rsid w:val="00D96A07"/>
    <w:rsid w:val="00D96C5A"/>
    <w:rsid w:val="00D9710C"/>
    <w:rsid w:val="00D972DD"/>
    <w:rsid w:val="00D97356"/>
    <w:rsid w:val="00D973CB"/>
    <w:rsid w:val="00D97686"/>
    <w:rsid w:val="00D97B3A"/>
    <w:rsid w:val="00D97CE2"/>
    <w:rsid w:val="00D97E30"/>
    <w:rsid w:val="00DA0836"/>
    <w:rsid w:val="00DA0838"/>
    <w:rsid w:val="00DA0DF9"/>
    <w:rsid w:val="00DA0E28"/>
    <w:rsid w:val="00DA0E47"/>
    <w:rsid w:val="00DA132A"/>
    <w:rsid w:val="00DA2010"/>
    <w:rsid w:val="00DA2097"/>
    <w:rsid w:val="00DA224D"/>
    <w:rsid w:val="00DA2670"/>
    <w:rsid w:val="00DA2811"/>
    <w:rsid w:val="00DA2FF3"/>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EAC"/>
    <w:rsid w:val="00DB2F2E"/>
    <w:rsid w:val="00DB2F40"/>
    <w:rsid w:val="00DB32FF"/>
    <w:rsid w:val="00DB36EB"/>
    <w:rsid w:val="00DB3BEA"/>
    <w:rsid w:val="00DB3FC0"/>
    <w:rsid w:val="00DB45FE"/>
    <w:rsid w:val="00DB52D0"/>
    <w:rsid w:val="00DB5A52"/>
    <w:rsid w:val="00DB64FD"/>
    <w:rsid w:val="00DB6AD7"/>
    <w:rsid w:val="00DB6AFA"/>
    <w:rsid w:val="00DB7361"/>
    <w:rsid w:val="00DB7DBF"/>
    <w:rsid w:val="00DB7DE8"/>
    <w:rsid w:val="00DC0063"/>
    <w:rsid w:val="00DC1056"/>
    <w:rsid w:val="00DC1CC4"/>
    <w:rsid w:val="00DC2623"/>
    <w:rsid w:val="00DC2644"/>
    <w:rsid w:val="00DC2728"/>
    <w:rsid w:val="00DC2784"/>
    <w:rsid w:val="00DC2B56"/>
    <w:rsid w:val="00DC2FB1"/>
    <w:rsid w:val="00DC3116"/>
    <w:rsid w:val="00DC40EF"/>
    <w:rsid w:val="00DC41E3"/>
    <w:rsid w:val="00DC46C9"/>
    <w:rsid w:val="00DC4C48"/>
    <w:rsid w:val="00DC598F"/>
    <w:rsid w:val="00DC59DF"/>
    <w:rsid w:val="00DC5CAB"/>
    <w:rsid w:val="00DC6C17"/>
    <w:rsid w:val="00DC6D71"/>
    <w:rsid w:val="00DC72BD"/>
    <w:rsid w:val="00DC7DE6"/>
    <w:rsid w:val="00DD0339"/>
    <w:rsid w:val="00DD097C"/>
    <w:rsid w:val="00DD0DA4"/>
    <w:rsid w:val="00DD0E9C"/>
    <w:rsid w:val="00DD14D2"/>
    <w:rsid w:val="00DD15F4"/>
    <w:rsid w:val="00DD1B23"/>
    <w:rsid w:val="00DD1F64"/>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2CDF"/>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CCD"/>
    <w:rsid w:val="00DF6EC5"/>
    <w:rsid w:val="00DF71BF"/>
    <w:rsid w:val="00DF79F2"/>
    <w:rsid w:val="00DF7CE9"/>
    <w:rsid w:val="00E00124"/>
    <w:rsid w:val="00E002A6"/>
    <w:rsid w:val="00E00558"/>
    <w:rsid w:val="00E0113D"/>
    <w:rsid w:val="00E01DF8"/>
    <w:rsid w:val="00E02A57"/>
    <w:rsid w:val="00E0335E"/>
    <w:rsid w:val="00E037B1"/>
    <w:rsid w:val="00E04125"/>
    <w:rsid w:val="00E04210"/>
    <w:rsid w:val="00E06AA0"/>
    <w:rsid w:val="00E06D53"/>
    <w:rsid w:val="00E06E69"/>
    <w:rsid w:val="00E0757D"/>
    <w:rsid w:val="00E075BC"/>
    <w:rsid w:val="00E0767F"/>
    <w:rsid w:val="00E0792F"/>
    <w:rsid w:val="00E101BB"/>
    <w:rsid w:val="00E106E8"/>
    <w:rsid w:val="00E1090B"/>
    <w:rsid w:val="00E11D73"/>
    <w:rsid w:val="00E135CF"/>
    <w:rsid w:val="00E13C21"/>
    <w:rsid w:val="00E1585B"/>
    <w:rsid w:val="00E15F71"/>
    <w:rsid w:val="00E1605F"/>
    <w:rsid w:val="00E163E5"/>
    <w:rsid w:val="00E16529"/>
    <w:rsid w:val="00E167E2"/>
    <w:rsid w:val="00E17223"/>
    <w:rsid w:val="00E17715"/>
    <w:rsid w:val="00E179A0"/>
    <w:rsid w:val="00E17C95"/>
    <w:rsid w:val="00E20A71"/>
    <w:rsid w:val="00E20B70"/>
    <w:rsid w:val="00E21B05"/>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01B"/>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975"/>
    <w:rsid w:val="00E557B9"/>
    <w:rsid w:val="00E5588E"/>
    <w:rsid w:val="00E55E9A"/>
    <w:rsid w:val="00E5652D"/>
    <w:rsid w:val="00E56941"/>
    <w:rsid w:val="00E56EA4"/>
    <w:rsid w:val="00E60027"/>
    <w:rsid w:val="00E60F49"/>
    <w:rsid w:val="00E61621"/>
    <w:rsid w:val="00E621A3"/>
    <w:rsid w:val="00E6229D"/>
    <w:rsid w:val="00E627A3"/>
    <w:rsid w:val="00E637BA"/>
    <w:rsid w:val="00E64F48"/>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2E5A"/>
    <w:rsid w:val="00E7348B"/>
    <w:rsid w:val="00E73DFF"/>
    <w:rsid w:val="00E7406E"/>
    <w:rsid w:val="00E745AA"/>
    <w:rsid w:val="00E7521B"/>
    <w:rsid w:val="00E75289"/>
    <w:rsid w:val="00E7536D"/>
    <w:rsid w:val="00E75658"/>
    <w:rsid w:val="00E75900"/>
    <w:rsid w:val="00E75BD6"/>
    <w:rsid w:val="00E76281"/>
    <w:rsid w:val="00E762E0"/>
    <w:rsid w:val="00E7681C"/>
    <w:rsid w:val="00E768DD"/>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A99"/>
    <w:rsid w:val="00E8418F"/>
    <w:rsid w:val="00E84322"/>
    <w:rsid w:val="00E847F6"/>
    <w:rsid w:val="00E84935"/>
    <w:rsid w:val="00E84B3E"/>
    <w:rsid w:val="00E85EBB"/>
    <w:rsid w:val="00E86DD3"/>
    <w:rsid w:val="00E86DEE"/>
    <w:rsid w:val="00E86E79"/>
    <w:rsid w:val="00E87667"/>
    <w:rsid w:val="00E878F6"/>
    <w:rsid w:val="00E87DCE"/>
    <w:rsid w:val="00E9051C"/>
    <w:rsid w:val="00E90764"/>
    <w:rsid w:val="00E90FF6"/>
    <w:rsid w:val="00E91034"/>
    <w:rsid w:val="00E91ACC"/>
    <w:rsid w:val="00E9266C"/>
    <w:rsid w:val="00E92835"/>
    <w:rsid w:val="00E929DA"/>
    <w:rsid w:val="00E92A57"/>
    <w:rsid w:val="00E933FA"/>
    <w:rsid w:val="00E93762"/>
    <w:rsid w:val="00E94103"/>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272"/>
    <w:rsid w:val="00EB0940"/>
    <w:rsid w:val="00EB15B5"/>
    <w:rsid w:val="00EB15C4"/>
    <w:rsid w:val="00EB16D8"/>
    <w:rsid w:val="00EB24A5"/>
    <w:rsid w:val="00EB2B2F"/>
    <w:rsid w:val="00EB38D3"/>
    <w:rsid w:val="00EB393C"/>
    <w:rsid w:val="00EB3951"/>
    <w:rsid w:val="00EB3981"/>
    <w:rsid w:val="00EB4539"/>
    <w:rsid w:val="00EB4A33"/>
    <w:rsid w:val="00EB4E97"/>
    <w:rsid w:val="00EB51CE"/>
    <w:rsid w:val="00EB56F8"/>
    <w:rsid w:val="00EB5976"/>
    <w:rsid w:val="00EB5BEE"/>
    <w:rsid w:val="00EB5D85"/>
    <w:rsid w:val="00EB5EBE"/>
    <w:rsid w:val="00EB612C"/>
    <w:rsid w:val="00EB656A"/>
    <w:rsid w:val="00EB6BBB"/>
    <w:rsid w:val="00EB7514"/>
    <w:rsid w:val="00EB76A1"/>
    <w:rsid w:val="00EC054D"/>
    <w:rsid w:val="00EC0D45"/>
    <w:rsid w:val="00EC0E98"/>
    <w:rsid w:val="00EC0FA2"/>
    <w:rsid w:val="00EC1412"/>
    <w:rsid w:val="00EC16E4"/>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496"/>
    <w:rsid w:val="00ED576B"/>
    <w:rsid w:val="00ED5DB1"/>
    <w:rsid w:val="00ED6143"/>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441"/>
    <w:rsid w:val="00EF4678"/>
    <w:rsid w:val="00EF4B3F"/>
    <w:rsid w:val="00EF522A"/>
    <w:rsid w:val="00EF56B8"/>
    <w:rsid w:val="00EF58AC"/>
    <w:rsid w:val="00EF5B40"/>
    <w:rsid w:val="00EF5DC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E00"/>
    <w:rsid w:val="00F10741"/>
    <w:rsid w:val="00F10767"/>
    <w:rsid w:val="00F10975"/>
    <w:rsid w:val="00F10B67"/>
    <w:rsid w:val="00F11400"/>
    <w:rsid w:val="00F11F11"/>
    <w:rsid w:val="00F127D8"/>
    <w:rsid w:val="00F12D71"/>
    <w:rsid w:val="00F13670"/>
    <w:rsid w:val="00F13B22"/>
    <w:rsid w:val="00F14C3E"/>
    <w:rsid w:val="00F14DBF"/>
    <w:rsid w:val="00F165A0"/>
    <w:rsid w:val="00F16902"/>
    <w:rsid w:val="00F16E7C"/>
    <w:rsid w:val="00F17A26"/>
    <w:rsid w:val="00F17B0D"/>
    <w:rsid w:val="00F2022D"/>
    <w:rsid w:val="00F20895"/>
    <w:rsid w:val="00F21968"/>
    <w:rsid w:val="00F219BD"/>
    <w:rsid w:val="00F21B45"/>
    <w:rsid w:val="00F21C4B"/>
    <w:rsid w:val="00F22332"/>
    <w:rsid w:val="00F22F80"/>
    <w:rsid w:val="00F23FE3"/>
    <w:rsid w:val="00F23FE5"/>
    <w:rsid w:val="00F2415C"/>
    <w:rsid w:val="00F242B2"/>
    <w:rsid w:val="00F242BF"/>
    <w:rsid w:val="00F24569"/>
    <w:rsid w:val="00F2476F"/>
    <w:rsid w:val="00F24C23"/>
    <w:rsid w:val="00F24CD6"/>
    <w:rsid w:val="00F25150"/>
    <w:rsid w:val="00F2549E"/>
    <w:rsid w:val="00F2559F"/>
    <w:rsid w:val="00F25849"/>
    <w:rsid w:val="00F25D98"/>
    <w:rsid w:val="00F2603D"/>
    <w:rsid w:val="00F264EE"/>
    <w:rsid w:val="00F26A97"/>
    <w:rsid w:val="00F26BE6"/>
    <w:rsid w:val="00F26EAA"/>
    <w:rsid w:val="00F2700C"/>
    <w:rsid w:val="00F2735A"/>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605"/>
    <w:rsid w:val="00F40C1C"/>
    <w:rsid w:val="00F41570"/>
    <w:rsid w:val="00F41820"/>
    <w:rsid w:val="00F41974"/>
    <w:rsid w:val="00F4215C"/>
    <w:rsid w:val="00F42B13"/>
    <w:rsid w:val="00F42D3D"/>
    <w:rsid w:val="00F43749"/>
    <w:rsid w:val="00F43837"/>
    <w:rsid w:val="00F4415A"/>
    <w:rsid w:val="00F44314"/>
    <w:rsid w:val="00F448FC"/>
    <w:rsid w:val="00F44983"/>
    <w:rsid w:val="00F44CF5"/>
    <w:rsid w:val="00F44E8C"/>
    <w:rsid w:val="00F45D31"/>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A4E"/>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4F0"/>
    <w:rsid w:val="00F66C39"/>
    <w:rsid w:val="00F6751E"/>
    <w:rsid w:val="00F675C2"/>
    <w:rsid w:val="00F6764D"/>
    <w:rsid w:val="00F67758"/>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FF3"/>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2A1E"/>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518"/>
    <w:rsid w:val="00FB46BD"/>
    <w:rsid w:val="00FB46FC"/>
    <w:rsid w:val="00FB4890"/>
    <w:rsid w:val="00FB5148"/>
    <w:rsid w:val="00FB5751"/>
    <w:rsid w:val="00FB57B7"/>
    <w:rsid w:val="00FB6092"/>
    <w:rsid w:val="00FB6386"/>
    <w:rsid w:val="00FB6914"/>
    <w:rsid w:val="00FB6B44"/>
    <w:rsid w:val="00FB6FDC"/>
    <w:rsid w:val="00FB7476"/>
    <w:rsid w:val="00FB769E"/>
    <w:rsid w:val="00FB7D83"/>
    <w:rsid w:val="00FC0198"/>
    <w:rsid w:val="00FC02A8"/>
    <w:rsid w:val="00FC02C3"/>
    <w:rsid w:val="00FC0776"/>
    <w:rsid w:val="00FC0ED9"/>
    <w:rsid w:val="00FC218E"/>
    <w:rsid w:val="00FC28D9"/>
    <w:rsid w:val="00FC2F36"/>
    <w:rsid w:val="00FC3B5E"/>
    <w:rsid w:val="00FC3D8A"/>
    <w:rsid w:val="00FC3FA8"/>
    <w:rsid w:val="00FC58A2"/>
    <w:rsid w:val="00FC635C"/>
    <w:rsid w:val="00FC67CF"/>
    <w:rsid w:val="00FC6A31"/>
    <w:rsid w:val="00FC6A8A"/>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CBA"/>
    <w:rsid w:val="00FE3D68"/>
    <w:rsid w:val="00FE4084"/>
    <w:rsid w:val="00FE4804"/>
    <w:rsid w:val="00FE50AF"/>
    <w:rsid w:val="00FE53FA"/>
    <w:rsid w:val="00FE5721"/>
    <w:rsid w:val="00FE61F1"/>
    <w:rsid w:val="00FE6CF7"/>
    <w:rsid w:val="00FE7501"/>
    <w:rsid w:val="00FE7593"/>
    <w:rsid w:val="00FE77DF"/>
    <w:rsid w:val="00FE7907"/>
    <w:rsid w:val="00FE7BC6"/>
    <w:rsid w:val="00FF079C"/>
    <w:rsid w:val="00FF1799"/>
    <w:rsid w:val="00FF1B88"/>
    <w:rsid w:val="00FF1C2C"/>
    <w:rsid w:val="00FF1CEE"/>
    <w:rsid w:val="00FF1D74"/>
    <w:rsid w:val="00FF21FE"/>
    <w:rsid w:val="00FF297C"/>
    <w:rsid w:val="00FF2F0B"/>
    <w:rsid w:val="00FF3D84"/>
    <w:rsid w:val="00FF3FC5"/>
    <w:rsid w:val="00FF42BA"/>
    <w:rsid w:val="00FF5380"/>
    <w:rsid w:val="00FF53B7"/>
    <w:rsid w:val="00FF55E7"/>
    <w:rsid w:val="00FF57FE"/>
    <w:rsid w:val="00FF6CB7"/>
    <w:rsid w:val="00FF6DDF"/>
    <w:rsid w:val="00FF6FDF"/>
    <w:rsid w:val="00FF74C0"/>
    <w:rsid w:val="00FF7912"/>
    <w:rsid w:val="015D4DEA"/>
    <w:rsid w:val="01B9785A"/>
    <w:rsid w:val="0204C83D"/>
    <w:rsid w:val="03737926"/>
    <w:rsid w:val="03C543F3"/>
    <w:rsid w:val="03D4D941"/>
    <w:rsid w:val="04484165"/>
    <w:rsid w:val="04F3A8D2"/>
    <w:rsid w:val="0544E4D0"/>
    <w:rsid w:val="05754483"/>
    <w:rsid w:val="05911B84"/>
    <w:rsid w:val="060622CD"/>
    <w:rsid w:val="06365215"/>
    <w:rsid w:val="069153B6"/>
    <w:rsid w:val="0827F355"/>
    <w:rsid w:val="08A84A64"/>
    <w:rsid w:val="08D87D4C"/>
    <w:rsid w:val="0953F694"/>
    <w:rsid w:val="0BB065FE"/>
    <w:rsid w:val="0BB7EDE2"/>
    <w:rsid w:val="0BC9174F"/>
    <w:rsid w:val="0D07455B"/>
    <w:rsid w:val="0D1D388F"/>
    <w:rsid w:val="0D5E3B7F"/>
    <w:rsid w:val="0DB1E771"/>
    <w:rsid w:val="0E510860"/>
    <w:rsid w:val="0E6F7E7A"/>
    <w:rsid w:val="0E83C39B"/>
    <w:rsid w:val="0F68C100"/>
    <w:rsid w:val="12BCCBF8"/>
    <w:rsid w:val="133C43F4"/>
    <w:rsid w:val="1342EF9D"/>
    <w:rsid w:val="13AA3C56"/>
    <w:rsid w:val="13B7769D"/>
    <w:rsid w:val="13EAAA56"/>
    <w:rsid w:val="14A9605A"/>
    <w:rsid w:val="152B4969"/>
    <w:rsid w:val="1593F6E8"/>
    <w:rsid w:val="16E3A542"/>
    <w:rsid w:val="16EDE4F8"/>
    <w:rsid w:val="173F8B74"/>
    <w:rsid w:val="176774D8"/>
    <w:rsid w:val="18CEF65A"/>
    <w:rsid w:val="190C7633"/>
    <w:rsid w:val="1953611A"/>
    <w:rsid w:val="19734071"/>
    <w:rsid w:val="19B23121"/>
    <w:rsid w:val="19FBED6D"/>
    <w:rsid w:val="1B6CF788"/>
    <w:rsid w:val="1CE9D1E3"/>
    <w:rsid w:val="1D338E2F"/>
    <w:rsid w:val="1D447651"/>
    <w:rsid w:val="1D84C0DB"/>
    <w:rsid w:val="1D96533A"/>
    <w:rsid w:val="1DB011CE"/>
    <w:rsid w:val="1E7DE78F"/>
    <w:rsid w:val="1FC37531"/>
    <w:rsid w:val="1FE8BD96"/>
    <w:rsid w:val="224540B6"/>
    <w:rsid w:val="224AC751"/>
    <w:rsid w:val="2313EAA2"/>
    <w:rsid w:val="23691582"/>
    <w:rsid w:val="2439C085"/>
    <w:rsid w:val="24DF6178"/>
    <w:rsid w:val="266707A7"/>
    <w:rsid w:val="2798EBC9"/>
    <w:rsid w:val="27A0A6CF"/>
    <w:rsid w:val="280AEA1C"/>
    <w:rsid w:val="2845BED9"/>
    <w:rsid w:val="2880FB7B"/>
    <w:rsid w:val="294961BD"/>
    <w:rsid w:val="296CD0E8"/>
    <w:rsid w:val="29F8BF14"/>
    <w:rsid w:val="2B08A149"/>
    <w:rsid w:val="2B63C080"/>
    <w:rsid w:val="2B79630C"/>
    <w:rsid w:val="2B7A8A95"/>
    <w:rsid w:val="2C67E710"/>
    <w:rsid w:val="2D650FFD"/>
    <w:rsid w:val="2D7A1B6C"/>
    <w:rsid w:val="2D8E5633"/>
    <w:rsid w:val="2DF53B16"/>
    <w:rsid w:val="314FE4D3"/>
    <w:rsid w:val="320EB564"/>
    <w:rsid w:val="3253B3AD"/>
    <w:rsid w:val="328F7F0B"/>
    <w:rsid w:val="34610AA0"/>
    <w:rsid w:val="34663DDC"/>
    <w:rsid w:val="34B51A8F"/>
    <w:rsid w:val="34E5D6B7"/>
    <w:rsid w:val="365E8235"/>
    <w:rsid w:val="373CC05D"/>
    <w:rsid w:val="3788DA89"/>
    <w:rsid w:val="37B0B7E6"/>
    <w:rsid w:val="37CDA843"/>
    <w:rsid w:val="39FD9FF7"/>
    <w:rsid w:val="3A94ACB9"/>
    <w:rsid w:val="3AA4DB9E"/>
    <w:rsid w:val="3C3E4F97"/>
    <w:rsid w:val="3D1A913D"/>
    <w:rsid w:val="3D2A9901"/>
    <w:rsid w:val="3DE3E146"/>
    <w:rsid w:val="3E78B1BD"/>
    <w:rsid w:val="3EA0AF01"/>
    <w:rsid w:val="40968C58"/>
    <w:rsid w:val="40B6D22D"/>
    <w:rsid w:val="41E1112F"/>
    <w:rsid w:val="48066BA6"/>
    <w:rsid w:val="48894029"/>
    <w:rsid w:val="49A3E306"/>
    <w:rsid w:val="4A53D2AC"/>
    <w:rsid w:val="4AAA9E68"/>
    <w:rsid w:val="4AC99329"/>
    <w:rsid w:val="4AF9B6D3"/>
    <w:rsid w:val="4B07CE75"/>
    <w:rsid w:val="4BC04973"/>
    <w:rsid w:val="4C8F4F1F"/>
    <w:rsid w:val="4D6CF258"/>
    <w:rsid w:val="4D7DC634"/>
    <w:rsid w:val="4DC5866D"/>
    <w:rsid w:val="4DD2FB92"/>
    <w:rsid w:val="4DD954CF"/>
    <w:rsid w:val="4E08E302"/>
    <w:rsid w:val="4EE870A1"/>
    <w:rsid w:val="4FC26E4C"/>
    <w:rsid w:val="4FE29BCB"/>
    <w:rsid w:val="507B3D9D"/>
    <w:rsid w:val="52356D52"/>
    <w:rsid w:val="52B10ACF"/>
    <w:rsid w:val="53EA6E20"/>
    <w:rsid w:val="542C1CD1"/>
    <w:rsid w:val="5464DE84"/>
    <w:rsid w:val="5470D2B4"/>
    <w:rsid w:val="55AD4BD3"/>
    <w:rsid w:val="56E0576A"/>
    <w:rsid w:val="56E11402"/>
    <w:rsid w:val="57F066CF"/>
    <w:rsid w:val="5837ECBE"/>
    <w:rsid w:val="58725177"/>
    <w:rsid w:val="595A9E17"/>
    <w:rsid w:val="59C02468"/>
    <w:rsid w:val="5B3741DB"/>
    <w:rsid w:val="5B82FDFE"/>
    <w:rsid w:val="5C697696"/>
    <w:rsid w:val="5E13AE50"/>
    <w:rsid w:val="5EEBAC32"/>
    <w:rsid w:val="60107C13"/>
    <w:rsid w:val="6064E9A8"/>
    <w:rsid w:val="60D3E7A7"/>
    <w:rsid w:val="620A2918"/>
    <w:rsid w:val="62B40CC5"/>
    <w:rsid w:val="62E71F73"/>
    <w:rsid w:val="62FB9E02"/>
    <w:rsid w:val="637E68A3"/>
    <w:rsid w:val="64961B72"/>
    <w:rsid w:val="64B351ED"/>
    <w:rsid w:val="64DB7BA9"/>
    <w:rsid w:val="65B8818D"/>
    <w:rsid w:val="6906FEBE"/>
    <w:rsid w:val="6910E538"/>
    <w:rsid w:val="693648BE"/>
    <w:rsid w:val="69732AC8"/>
    <w:rsid w:val="6ADD0C64"/>
    <w:rsid w:val="6BE1104E"/>
    <w:rsid w:val="6C563446"/>
    <w:rsid w:val="6CDFC86B"/>
    <w:rsid w:val="6D88BFD5"/>
    <w:rsid w:val="6DDE6CA6"/>
    <w:rsid w:val="6F2BBAA8"/>
    <w:rsid w:val="6F628521"/>
    <w:rsid w:val="7020B2EC"/>
    <w:rsid w:val="70B71980"/>
    <w:rsid w:val="71F42A36"/>
    <w:rsid w:val="72341FEC"/>
    <w:rsid w:val="72A8515E"/>
    <w:rsid w:val="72D47398"/>
    <w:rsid w:val="731AAB71"/>
    <w:rsid w:val="734446C8"/>
    <w:rsid w:val="73A1A3F7"/>
    <w:rsid w:val="73E5785D"/>
    <w:rsid w:val="73EE22CA"/>
    <w:rsid w:val="743D8F9B"/>
    <w:rsid w:val="752CB638"/>
    <w:rsid w:val="75792944"/>
    <w:rsid w:val="757A6FDB"/>
    <w:rsid w:val="75D95FFC"/>
    <w:rsid w:val="7661316C"/>
    <w:rsid w:val="7AE0F7F6"/>
    <w:rsid w:val="7C632AD0"/>
    <w:rsid w:val="7DD6CD39"/>
    <w:rsid w:val="7E2C8FFE"/>
    <w:rsid w:val="7F1A90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0CE5B38D-4D53-4F6F-8B43-A1A6C1DD7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rPr>
  </w:style>
  <w:style w:type="paragraph" w:styleId="Heading1">
    <w:name w:val="heading 1"/>
    <w:next w:val="Normal"/>
    <w:qFormat/>
    <w:rsid w:val="001B0BD5"/>
    <w:pPr>
      <w:keepNext/>
      <w:keepLines/>
      <w:spacing w:before="240" w:after="180"/>
      <w:ind w:left="1134" w:hanging="1134"/>
      <w:outlineLvl w:val="0"/>
    </w:pPr>
    <w:rPr>
      <w:rFonts w:ascii="Arial" w:hAnsi="Arial"/>
      <w:sz w:val="32"/>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0B455F"/>
    <w:pPr>
      <w:framePr w:wrap="notBeside" w:hAnchor="margin" w:yAlign="center"/>
      <w:widowControl w:val="0"/>
      <w:spacing w:line="240" w:lineRule="atLeast"/>
      <w:jc w:val="right"/>
    </w:pPr>
    <w:rPr>
      <w:rFonts w:ascii="Arial" w:hAnsi="Arial"/>
      <w:b/>
      <w:sz w:val="34"/>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rPr>
  </w:style>
  <w:style w:type="paragraph" w:customStyle="1" w:styleId="ZD">
    <w:name w:val="ZD"/>
    <w:rsid w:val="000B455F"/>
    <w:pPr>
      <w:framePr w:wrap="notBeside" w:vAnchor="page" w:hAnchor="margin" w:y="15764"/>
      <w:widowControl w:val="0"/>
    </w:pPr>
    <w:rPr>
      <w:rFonts w:ascii="Arial" w:hAnsi="Arial"/>
      <w:noProof/>
      <w:sz w:val="32"/>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rPr>
  </w:style>
  <w:style w:type="paragraph" w:customStyle="1" w:styleId="tdoc-header">
    <w:name w:val="tdoc-header"/>
    <w:rsid w:val="000B455F"/>
    <w:rPr>
      <w:rFonts w:ascii="Arial" w:hAnsi="Arial"/>
      <w:noProof/>
      <w:sz w:val="24"/>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val="en-GB"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val="en-GB"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val="en-GB"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D94049"/>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6554213">
      <w:bodyDiv w:val="1"/>
      <w:marLeft w:val="0"/>
      <w:marRight w:val="0"/>
      <w:marTop w:val="0"/>
      <w:marBottom w:val="0"/>
      <w:divBdr>
        <w:top w:val="none" w:sz="0" w:space="0" w:color="auto"/>
        <w:left w:val="none" w:sz="0" w:space="0" w:color="auto"/>
        <w:bottom w:val="none" w:sz="0" w:space="0" w:color="auto"/>
        <w:right w:val="none" w:sz="0" w:space="0" w:color="auto"/>
      </w:divBdr>
      <w:divsChild>
        <w:div w:id="19360629">
          <w:marLeft w:val="893"/>
          <w:marRight w:val="0"/>
          <w:marTop w:val="0"/>
          <w:marBottom w:val="0"/>
          <w:divBdr>
            <w:top w:val="none" w:sz="0" w:space="0" w:color="auto"/>
            <w:left w:val="none" w:sz="0" w:space="0" w:color="auto"/>
            <w:bottom w:val="none" w:sz="0" w:space="0" w:color="auto"/>
            <w:right w:val="none" w:sz="0" w:space="0" w:color="auto"/>
          </w:divBdr>
        </w:div>
        <w:div w:id="159464387">
          <w:marLeft w:val="893"/>
          <w:marRight w:val="0"/>
          <w:marTop w:val="0"/>
          <w:marBottom w:val="0"/>
          <w:divBdr>
            <w:top w:val="none" w:sz="0" w:space="0" w:color="auto"/>
            <w:left w:val="none" w:sz="0" w:space="0" w:color="auto"/>
            <w:bottom w:val="none" w:sz="0" w:space="0" w:color="auto"/>
            <w:right w:val="none" w:sz="0" w:space="0" w:color="auto"/>
          </w:divBdr>
        </w:div>
        <w:div w:id="313418149">
          <w:marLeft w:val="893"/>
          <w:marRight w:val="0"/>
          <w:marTop w:val="0"/>
          <w:marBottom w:val="0"/>
          <w:divBdr>
            <w:top w:val="none" w:sz="0" w:space="0" w:color="auto"/>
            <w:left w:val="none" w:sz="0" w:space="0" w:color="auto"/>
            <w:bottom w:val="none" w:sz="0" w:space="0" w:color="auto"/>
            <w:right w:val="none" w:sz="0" w:space="0" w:color="auto"/>
          </w:divBdr>
        </w:div>
        <w:div w:id="350766558">
          <w:marLeft w:val="547"/>
          <w:marRight w:val="0"/>
          <w:marTop w:val="240"/>
          <w:marBottom w:val="0"/>
          <w:divBdr>
            <w:top w:val="none" w:sz="0" w:space="0" w:color="auto"/>
            <w:left w:val="none" w:sz="0" w:space="0" w:color="auto"/>
            <w:bottom w:val="none" w:sz="0" w:space="0" w:color="auto"/>
            <w:right w:val="none" w:sz="0" w:space="0" w:color="auto"/>
          </w:divBdr>
        </w:div>
        <w:div w:id="508952678">
          <w:marLeft w:val="893"/>
          <w:marRight w:val="0"/>
          <w:marTop w:val="0"/>
          <w:marBottom w:val="0"/>
          <w:divBdr>
            <w:top w:val="none" w:sz="0" w:space="0" w:color="auto"/>
            <w:left w:val="none" w:sz="0" w:space="0" w:color="auto"/>
            <w:bottom w:val="none" w:sz="0" w:space="0" w:color="auto"/>
            <w:right w:val="none" w:sz="0" w:space="0" w:color="auto"/>
          </w:divBdr>
        </w:div>
        <w:div w:id="539048523">
          <w:marLeft w:val="547"/>
          <w:marRight w:val="0"/>
          <w:marTop w:val="240"/>
          <w:marBottom w:val="0"/>
          <w:divBdr>
            <w:top w:val="none" w:sz="0" w:space="0" w:color="auto"/>
            <w:left w:val="none" w:sz="0" w:space="0" w:color="auto"/>
            <w:bottom w:val="none" w:sz="0" w:space="0" w:color="auto"/>
            <w:right w:val="none" w:sz="0" w:space="0" w:color="auto"/>
          </w:divBdr>
        </w:div>
        <w:div w:id="1018114821">
          <w:marLeft w:val="893"/>
          <w:marRight w:val="0"/>
          <w:marTop w:val="0"/>
          <w:marBottom w:val="0"/>
          <w:divBdr>
            <w:top w:val="none" w:sz="0" w:space="0" w:color="auto"/>
            <w:left w:val="none" w:sz="0" w:space="0" w:color="auto"/>
            <w:bottom w:val="none" w:sz="0" w:space="0" w:color="auto"/>
            <w:right w:val="none" w:sz="0" w:space="0" w:color="auto"/>
          </w:divBdr>
        </w:div>
        <w:div w:id="1114596242">
          <w:marLeft w:val="893"/>
          <w:marRight w:val="0"/>
          <w:marTop w:val="0"/>
          <w:marBottom w:val="0"/>
          <w:divBdr>
            <w:top w:val="none" w:sz="0" w:space="0" w:color="auto"/>
            <w:left w:val="none" w:sz="0" w:space="0" w:color="auto"/>
            <w:bottom w:val="none" w:sz="0" w:space="0" w:color="auto"/>
            <w:right w:val="none" w:sz="0" w:space="0" w:color="auto"/>
          </w:divBdr>
        </w:div>
        <w:div w:id="1121732252">
          <w:marLeft w:val="547"/>
          <w:marRight w:val="0"/>
          <w:marTop w:val="240"/>
          <w:marBottom w:val="0"/>
          <w:divBdr>
            <w:top w:val="none" w:sz="0" w:space="0" w:color="auto"/>
            <w:left w:val="none" w:sz="0" w:space="0" w:color="auto"/>
            <w:bottom w:val="none" w:sz="0" w:space="0" w:color="auto"/>
            <w:right w:val="none" w:sz="0" w:space="0" w:color="auto"/>
          </w:divBdr>
        </w:div>
        <w:div w:id="1188444849">
          <w:marLeft w:val="893"/>
          <w:marRight w:val="0"/>
          <w:marTop w:val="0"/>
          <w:marBottom w:val="0"/>
          <w:divBdr>
            <w:top w:val="none" w:sz="0" w:space="0" w:color="auto"/>
            <w:left w:val="none" w:sz="0" w:space="0" w:color="auto"/>
            <w:bottom w:val="none" w:sz="0" w:space="0" w:color="auto"/>
            <w:right w:val="none" w:sz="0" w:space="0" w:color="auto"/>
          </w:divBdr>
        </w:div>
        <w:div w:id="1783458964">
          <w:marLeft w:val="893"/>
          <w:marRight w:val="0"/>
          <w:marTop w:val="0"/>
          <w:marBottom w:val="0"/>
          <w:divBdr>
            <w:top w:val="none" w:sz="0" w:space="0" w:color="auto"/>
            <w:left w:val="none" w:sz="0" w:space="0" w:color="auto"/>
            <w:bottom w:val="none" w:sz="0" w:space="0" w:color="auto"/>
            <w:right w:val="none" w:sz="0" w:space="0" w:color="auto"/>
          </w:divBdr>
        </w:div>
        <w:div w:id="2116247980">
          <w:marLeft w:val="89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6018486">
      <w:bodyDiv w:val="1"/>
      <w:marLeft w:val="0"/>
      <w:marRight w:val="0"/>
      <w:marTop w:val="0"/>
      <w:marBottom w:val="0"/>
      <w:divBdr>
        <w:top w:val="none" w:sz="0" w:space="0" w:color="auto"/>
        <w:left w:val="none" w:sz="0" w:space="0" w:color="auto"/>
        <w:bottom w:val="none" w:sz="0" w:space="0" w:color="auto"/>
        <w:right w:val="none" w:sz="0" w:space="0" w:color="auto"/>
      </w:divBdr>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093671196">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0051182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93243180">
      <w:bodyDiv w:val="1"/>
      <w:marLeft w:val="0"/>
      <w:marRight w:val="0"/>
      <w:marTop w:val="0"/>
      <w:marBottom w:val="0"/>
      <w:divBdr>
        <w:top w:val="none" w:sz="0" w:space="0" w:color="auto"/>
        <w:left w:val="none" w:sz="0" w:space="0" w:color="auto"/>
        <w:bottom w:val="none" w:sz="0" w:space="0" w:color="auto"/>
        <w:right w:val="none" w:sz="0" w:space="0" w:color="auto"/>
      </w:divBdr>
      <w:divsChild>
        <w:div w:id="3678678">
          <w:marLeft w:val="806"/>
          <w:marRight w:val="0"/>
          <w:marTop w:val="240"/>
          <w:marBottom w:val="0"/>
          <w:divBdr>
            <w:top w:val="none" w:sz="0" w:space="0" w:color="auto"/>
            <w:left w:val="none" w:sz="0" w:space="0" w:color="auto"/>
            <w:bottom w:val="none" w:sz="0" w:space="0" w:color="auto"/>
            <w:right w:val="none" w:sz="0" w:space="0" w:color="auto"/>
          </w:divBdr>
        </w:div>
        <w:div w:id="9532294">
          <w:marLeft w:val="806"/>
          <w:marRight w:val="0"/>
          <w:marTop w:val="240"/>
          <w:marBottom w:val="0"/>
          <w:divBdr>
            <w:top w:val="none" w:sz="0" w:space="0" w:color="auto"/>
            <w:left w:val="none" w:sz="0" w:space="0" w:color="auto"/>
            <w:bottom w:val="none" w:sz="0" w:space="0" w:color="auto"/>
            <w:right w:val="none" w:sz="0" w:space="0" w:color="auto"/>
          </w:divBdr>
        </w:div>
        <w:div w:id="227305075">
          <w:marLeft w:val="806"/>
          <w:marRight w:val="0"/>
          <w:marTop w:val="240"/>
          <w:marBottom w:val="0"/>
          <w:divBdr>
            <w:top w:val="none" w:sz="0" w:space="0" w:color="auto"/>
            <w:left w:val="none" w:sz="0" w:space="0" w:color="auto"/>
            <w:bottom w:val="none" w:sz="0" w:space="0" w:color="auto"/>
            <w:right w:val="none" w:sz="0" w:space="0" w:color="auto"/>
          </w:divBdr>
        </w:div>
        <w:div w:id="372121677">
          <w:marLeft w:val="806"/>
          <w:marRight w:val="0"/>
          <w:marTop w:val="240"/>
          <w:marBottom w:val="0"/>
          <w:divBdr>
            <w:top w:val="none" w:sz="0" w:space="0" w:color="auto"/>
            <w:left w:val="none" w:sz="0" w:space="0" w:color="auto"/>
            <w:bottom w:val="none" w:sz="0" w:space="0" w:color="auto"/>
            <w:right w:val="none" w:sz="0" w:space="0" w:color="auto"/>
          </w:divBdr>
        </w:div>
        <w:div w:id="580988489">
          <w:marLeft w:val="806"/>
          <w:marRight w:val="0"/>
          <w:marTop w:val="240"/>
          <w:marBottom w:val="0"/>
          <w:divBdr>
            <w:top w:val="none" w:sz="0" w:space="0" w:color="auto"/>
            <w:left w:val="none" w:sz="0" w:space="0" w:color="auto"/>
            <w:bottom w:val="none" w:sz="0" w:space="0" w:color="auto"/>
            <w:right w:val="none" w:sz="0" w:space="0" w:color="auto"/>
          </w:divBdr>
        </w:div>
        <w:div w:id="1063135640">
          <w:marLeft w:val="806"/>
          <w:marRight w:val="0"/>
          <w:marTop w:val="240"/>
          <w:marBottom w:val="0"/>
          <w:divBdr>
            <w:top w:val="none" w:sz="0" w:space="0" w:color="auto"/>
            <w:left w:val="none" w:sz="0" w:space="0" w:color="auto"/>
            <w:bottom w:val="none" w:sz="0" w:space="0" w:color="auto"/>
            <w:right w:val="none" w:sz="0" w:space="0" w:color="auto"/>
          </w:divBdr>
        </w:div>
        <w:div w:id="1098792359">
          <w:marLeft w:val="806"/>
          <w:marRight w:val="0"/>
          <w:marTop w:val="240"/>
          <w:marBottom w:val="0"/>
          <w:divBdr>
            <w:top w:val="none" w:sz="0" w:space="0" w:color="auto"/>
            <w:left w:val="none" w:sz="0" w:space="0" w:color="auto"/>
            <w:bottom w:val="none" w:sz="0" w:space="0" w:color="auto"/>
            <w:right w:val="none" w:sz="0" w:space="0" w:color="auto"/>
          </w:divBdr>
        </w:div>
        <w:div w:id="1114715483">
          <w:marLeft w:val="1526"/>
          <w:marRight w:val="0"/>
          <w:marTop w:val="0"/>
          <w:marBottom w:val="0"/>
          <w:divBdr>
            <w:top w:val="none" w:sz="0" w:space="0" w:color="auto"/>
            <w:left w:val="none" w:sz="0" w:space="0" w:color="auto"/>
            <w:bottom w:val="none" w:sz="0" w:space="0" w:color="auto"/>
            <w:right w:val="none" w:sz="0" w:space="0" w:color="auto"/>
          </w:divBdr>
        </w:div>
        <w:div w:id="1299996239">
          <w:marLeft w:val="806"/>
          <w:marRight w:val="0"/>
          <w:marTop w:val="240"/>
          <w:marBottom w:val="0"/>
          <w:divBdr>
            <w:top w:val="none" w:sz="0" w:space="0" w:color="auto"/>
            <w:left w:val="none" w:sz="0" w:space="0" w:color="auto"/>
            <w:bottom w:val="none" w:sz="0" w:space="0" w:color="auto"/>
            <w:right w:val="none" w:sz="0" w:space="0" w:color="auto"/>
          </w:divBdr>
        </w:div>
        <w:div w:id="1577397336">
          <w:marLeft w:val="1526"/>
          <w:marRight w:val="0"/>
          <w:marTop w:val="0"/>
          <w:marBottom w:val="0"/>
          <w:divBdr>
            <w:top w:val="none" w:sz="0" w:space="0" w:color="auto"/>
            <w:left w:val="none" w:sz="0" w:space="0" w:color="auto"/>
            <w:bottom w:val="none" w:sz="0" w:space="0" w:color="auto"/>
            <w:right w:val="none" w:sz="0" w:space="0" w:color="auto"/>
          </w:divBdr>
        </w:div>
        <w:div w:id="1639722656">
          <w:marLeft w:val="806"/>
          <w:marRight w:val="0"/>
          <w:marTop w:val="240"/>
          <w:marBottom w:val="0"/>
          <w:divBdr>
            <w:top w:val="none" w:sz="0" w:space="0" w:color="auto"/>
            <w:left w:val="none" w:sz="0" w:space="0" w:color="auto"/>
            <w:bottom w:val="none" w:sz="0" w:space="0" w:color="auto"/>
            <w:right w:val="none" w:sz="0" w:space="0" w:color="auto"/>
          </w:divBdr>
        </w:div>
      </w:divsChild>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0787033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577125">
      <w:bodyDiv w:val="1"/>
      <w:marLeft w:val="0"/>
      <w:marRight w:val="0"/>
      <w:marTop w:val="0"/>
      <w:marBottom w:val="0"/>
      <w:divBdr>
        <w:top w:val="none" w:sz="0" w:space="0" w:color="auto"/>
        <w:left w:val="none" w:sz="0" w:space="0" w:color="auto"/>
        <w:bottom w:val="none" w:sz="0" w:space="0" w:color="auto"/>
        <w:right w:val="none" w:sz="0" w:space="0" w:color="auto"/>
      </w:divBdr>
      <w:divsChild>
        <w:div w:id="146626806">
          <w:marLeft w:val="893"/>
          <w:marRight w:val="0"/>
          <w:marTop w:val="0"/>
          <w:marBottom w:val="0"/>
          <w:divBdr>
            <w:top w:val="none" w:sz="0" w:space="0" w:color="auto"/>
            <w:left w:val="none" w:sz="0" w:space="0" w:color="auto"/>
            <w:bottom w:val="none" w:sz="0" w:space="0" w:color="auto"/>
            <w:right w:val="none" w:sz="0" w:space="0" w:color="auto"/>
          </w:divBdr>
        </w:div>
        <w:div w:id="1389647391">
          <w:marLeft w:val="893"/>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5881797">
      <w:bodyDiv w:val="1"/>
      <w:marLeft w:val="0"/>
      <w:marRight w:val="0"/>
      <w:marTop w:val="0"/>
      <w:marBottom w:val="0"/>
      <w:divBdr>
        <w:top w:val="none" w:sz="0" w:space="0" w:color="auto"/>
        <w:left w:val="none" w:sz="0" w:space="0" w:color="auto"/>
        <w:bottom w:val="none" w:sz="0" w:space="0" w:color="auto"/>
        <w:right w:val="none" w:sz="0" w:space="0" w:color="auto"/>
      </w:divBdr>
      <w:divsChild>
        <w:div w:id="185867796">
          <w:marLeft w:val="547"/>
          <w:marRight w:val="0"/>
          <w:marTop w:val="240"/>
          <w:marBottom w:val="0"/>
          <w:divBdr>
            <w:top w:val="none" w:sz="0" w:space="0" w:color="auto"/>
            <w:left w:val="none" w:sz="0" w:space="0" w:color="auto"/>
            <w:bottom w:val="none" w:sz="0" w:space="0" w:color="auto"/>
            <w:right w:val="none" w:sz="0" w:space="0" w:color="auto"/>
          </w:divBdr>
        </w:div>
        <w:div w:id="207650593">
          <w:marLeft w:val="547"/>
          <w:marRight w:val="0"/>
          <w:marTop w:val="240"/>
          <w:marBottom w:val="0"/>
          <w:divBdr>
            <w:top w:val="none" w:sz="0" w:space="0" w:color="auto"/>
            <w:left w:val="none" w:sz="0" w:space="0" w:color="auto"/>
            <w:bottom w:val="none" w:sz="0" w:space="0" w:color="auto"/>
            <w:right w:val="none" w:sz="0" w:space="0" w:color="auto"/>
          </w:divBdr>
        </w:div>
        <w:div w:id="268633884">
          <w:marLeft w:val="547"/>
          <w:marRight w:val="0"/>
          <w:marTop w:val="240"/>
          <w:marBottom w:val="0"/>
          <w:divBdr>
            <w:top w:val="none" w:sz="0" w:space="0" w:color="auto"/>
            <w:left w:val="none" w:sz="0" w:space="0" w:color="auto"/>
            <w:bottom w:val="none" w:sz="0" w:space="0" w:color="auto"/>
            <w:right w:val="none" w:sz="0" w:space="0" w:color="auto"/>
          </w:divBdr>
        </w:div>
        <w:div w:id="587618969">
          <w:marLeft w:val="893"/>
          <w:marRight w:val="0"/>
          <w:marTop w:val="0"/>
          <w:marBottom w:val="0"/>
          <w:divBdr>
            <w:top w:val="none" w:sz="0" w:space="0" w:color="auto"/>
            <w:left w:val="none" w:sz="0" w:space="0" w:color="auto"/>
            <w:bottom w:val="none" w:sz="0" w:space="0" w:color="auto"/>
            <w:right w:val="none" w:sz="0" w:space="0" w:color="auto"/>
          </w:divBdr>
        </w:div>
        <w:div w:id="599483749">
          <w:marLeft w:val="893"/>
          <w:marRight w:val="0"/>
          <w:marTop w:val="0"/>
          <w:marBottom w:val="0"/>
          <w:divBdr>
            <w:top w:val="none" w:sz="0" w:space="0" w:color="auto"/>
            <w:left w:val="none" w:sz="0" w:space="0" w:color="auto"/>
            <w:bottom w:val="none" w:sz="0" w:space="0" w:color="auto"/>
            <w:right w:val="none" w:sz="0" w:space="0" w:color="auto"/>
          </w:divBdr>
        </w:div>
        <w:div w:id="791561360">
          <w:marLeft w:val="893"/>
          <w:marRight w:val="0"/>
          <w:marTop w:val="0"/>
          <w:marBottom w:val="0"/>
          <w:divBdr>
            <w:top w:val="none" w:sz="0" w:space="0" w:color="auto"/>
            <w:left w:val="none" w:sz="0" w:space="0" w:color="auto"/>
            <w:bottom w:val="none" w:sz="0" w:space="0" w:color="auto"/>
            <w:right w:val="none" w:sz="0" w:space="0" w:color="auto"/>
          </w:divBdr>
        </w:div>
        <w:div w:id="915479305">
          <w:marLeft w:val="893"/>
          <w:marRight w:val="0"/>
          <w:marTop w:val="0"/>
          <w:marBottom w:val="0"/>
          <w:divBdr>
            <w:top w:val="none" w:sz="0" w:space="0" w:color="auto"/>
            <w:left w:val="none" w:sz="0" w:space="0" w:color="auto"/>
            <w:bottom w:val="none" w:sz="0" w:space="0" w:color="auto"/>
            <w:right w:val="none" w:sz="0" w:space="0" w:color="auto"/>
          </w:divBdr>
        </w:div>
        <w:div w:id="1278364695">
          <w:marLeft w:val="893"/>
          <w:marRight w:val="0"/>
          <w:marTop w:val="0"/>
          <w:marBottom w:val="0"/>
          <w:divBdr>
            <w:top w:val="none" w:sz="0" w:space="0" w:color="auto"/>
            <w:left w:val="none" w:sz="0" w:space="0" w:color="auto"/>
            <w:bottom w:val="none" w:sz="0" w:space="0" w:color="auto"/>
            <w:right w:val="none" w:sz="0" w:space="0" w:color="auto"/>
          </w:divBdr>
        </w:div>
        <w:div w:id="1466586650">
          <w:marLeft w:val="547"/>
          <w:marRight w:val="0"/>
          <w:marTop w:val="240"/>
          <w:marBottom w:val="0"/>
          <w:divBdr>
            <w:top w:val="none" w:sz="0" w:space="0" w:color="auto"/>
            <w:left w:val="none" w:sz="0" w:space="0" w:color="auto"/>
            <w:bottom w:val="none" w:sz="0" w:space="0" w:color="auto"/>
            <w:right w:val="none" w:sz="0" w:space="0" w:color="auto"/>
          </w:divBdr>
        </w:div>
        <w:div w:id="1613588468">
          <w:marLeft w:val="893"/>
          <w:marRight w:val="0"/>
          <w:marTop w:val="0"/>
          <w:marBottom w:val="0"/>
          <w:divBdr>
            <w:top w:val="none" w:sz="0" w:space="0" w:color="auto"/>
            <w:left w:val="none" w:sz="0" w:space="0" w:color="auto"/>
            <w:bottom w:val="none" w:sz="0" w:space="0" w:color="auto"/>
            <w:right w:val="none" w:sz="0" w:space="0" w:color="auto"/>
          </w:divBdr>
        </w:div>
        <w:div w:id="1729067037">
          <w:marLeft w:val="893"/>
          <w:marRight w:val="0"/>
          <w:marTop w:val="0"/>
          <w:marBottom w:val="0"/>
          <w:divBdr>
            <w:top w:val="none" w:sz="0" w:space="0" w:color="auto"/>
            <w:left w:val="none" w:sz="0" w:space="0" w:color="auto"/>
            <w:bottom w:val="none" w:sz="0" w:space="0" w:color="auto"/>
            <w:right w:val="none" w:sz="0" w:space="0" w:color="auto"/>
          </w:divBdr>
        </w:div>
        <w:div w:id="1825704215">
          <w:marLeft w:val="893"/>
          <w:marRight w:val="0"/>
          <w:marTop w:val="0"/>
          <w:marBottom w:val="0"/>
          <w:divBdr>
            <w:top w:val="none" w:sz="0" w:space="0" w:color="auto"/>
            <w:left w:val="none" w:sz="0" w:space="0" w:color="auto"/>
            <w:bottom w:val="none" w:sz="0" w:space="0" w:color="auto"/>
            <w:right w:val="none" w:sz="0" w:space="0" w:color="auto"/>
          </w:divBdr>
        </w:div>
        <w:div w:id="1832672571">
          <w:marLeft w:val="893"/>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5</Pages>
  <Words>1610</Words>
  <Characters>9178</Characters>
  <Application>Microsoft Office Word</Application>
  <DocSecurity>0</DocSecurity>
  <Lines>76</Lines>
  <Paragraphs>21</Paragraphs>
  <ScaleCrop>false</ScaleCrop>
  <Company>Nokia Networks, Nokia Corporation</Company>
  <LinksUpToDate>false</LinksUpToDate>
  <CharactersWithSpaces>10767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 User</cp:lastModifiedBy>
  <cp:revision>249</cp:revision>
  <cp:lastPrinted>2017-11-09T01:38:00Z</cp:lastPrinted>
  <dcterms:created xsi:type="dcterms:W3CDTF">2023-05-02T11:28:00Z</dcterms:created>
  <dcterms:modified xsi:type="dcterms:W3CDTF">2024-04-05T18:51:00Z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